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6F1D" w14:textId="5DC26744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F8572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</w:t>
      </w:r>
      <w:r w:rsidR="0013586E">
        <w:rPr>
          <w:rFonts w:cs="Arial"/>
          <w:b/>
          <w:sz w:val="24"/>
          <w:szCs w:val="24"/>
          <w:lang w:val="sv-SE"/>
        </w:rPr>
        <w:t>bis</w:t>
      </w:r>
      <w:r w:rsidR="00CD7F70">
        <w:rPr>
          <w:rFonts w:cs="Arial"/>
          <w:b/>
          <w:sz w:val="24"/>
          <w:szCs w:val="24"/>
          <w:lang w:val="sv-SE"/>
        </w:rPr>
        <w:t>-</w:t>
      </w:r>
      <w:r>
        <w:rPr>
          <w:rFonts w:cs="Arial"/>
          <w:b/>
          <w:sz w:val="24"/>
          <w:szCs w:val="24"/>
          <w:lang w:val="sv-SE"/>
        </w:rPr>
        <w:t>e</w:t>
      </w:r>
      <w:r>
        <w:rPr>
          <w:rFonts w:cs="Arial"/>
          <w:b/>
          <w:sz w:val="24"/>
          <w:szCs w:val="24"/>
          <w:lang w:val="sv-SE"/>
        </w:rPr>
        <w:tab/>
      </w:r>
      <w:r w:rsidR="00224796" w:rsidRPr="00224796">
        <w:rPr>
          <w:rFonts w:cs="Arial"/>
          <w:b/>
          <w:sz w:val="24"/>
          <w:szCs w:val="24"/>
          <w:lang w:val="sv-SE"/>
        </w:rPr>
        <w:t>R3-2</w:t>
      </w:r>
      <w:r w:rsidR="00187BF4">
        <w:rPr>
          <w:rFonts w:cs="Arial"/>
          <w:b/>
          <w:sz w:val="24"/>
          <w:szCs w:val="24"/>
          <w:lang w:val="sv-SE"/>
        </w:rPr>
        <w:t>2</w:t>
      </w:r>
      <w:r w:rsidR="00D22540">
        <w:rPr>
          <w:rFonts w:cs="Arial"/>
          <w:b/>
          <w:sz w:val="24"/>
          <w:szCs w:val="24"/>
          <w:lang w:val="sv-SE"/>
        </w:rPr>
        <w:t>1274</w:t>
      </w:r>
    </w:p>
    <w:p w14:paraId="10947425" w14:textId="73E0C087" w:rsidR="001F30D2" w:rsidRDefault="00D86C83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 </w:t>
      </w:r>
      <w:r w:rsidR="001F30D2">
        <w:rPr>
          <w:rFonts w:eastAsia="PMingLiU"/>
          <w:noProof w:val="0"/>
          <w:sz w:val="24"/>
          <w:szCs w:val="28"/>
          <w:lang w:eastAsia="zh-TW"/>
        </w:rPr>
        <w:t>1</w:t>
      </w:r>
      <w:r w:rsidR="00CD7F70">
        <w:rPr>
          <w:rFonts w:eastAsia="PMingLiU"/>
          <w:noProof w:val="0"/>
          <w:sz w:val="24"/>
          <w:szCs w:val="28"/>
          <w:lang w:eastAsia="zh-TW"/>
        </w:rPr>
        <w:t>7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– 26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202</w:t>
      </w:r>
      <w:r w:rsidR="00CD7F70">
        <w:rPr>
          <w:rFonts w:eastAsia="PMingLiU"/>
          <w:noProof w:val="0"/>
          <w:sz w:val="24"/>
          <w:szCs w:val="28"/>
          <w:lang w:eastAsia="zh-TW"/>
        </w:rPr>
        <w:t>2</w:t>
      </w:r>
    </w:p>
    <w:p w14:paraId="2A38634B" w14:textId="224B7E74" w:rsidR="001F30D2" w:rsidRDefault="001F30D2" w:rsidP="001F30D2">
      <w:pPr>
        <w:pStyle w:val="3GPPHeader"/>
        <w:rPr>
          <w:sz w:val="22"/>
          <w:lang w:val="en-GB"/>
        </w:rPr>
      </w:pPr>
    </w:p>
    <w:p w14:paraId="0780D87B" w14:textId="2C75293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</w:t>
      </w:r>
      <w:r w:rsidR="001F4C04">
        <w:rPr>
          <w:sz w:val="22"/>
          <w:lang w:val="en-GB"/>
        </w:rPr>
        <w:t>0.5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43D2119C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9B1E66" w:rsidRPr="00187BF4">
        <w:rPr>
          <w:rFonts w:cs="Calibri"/>
          <w:sz w:val="22"/>
          <w:lang w:val="en-US"/>
        </w:rPr>
        <w:t xml:space="preserve">TP </w:t>
      </w:r>
      <w:r w:rsidR="009B1E66">
        <w:rPr>
          <w:rFonts w:cs="Calibri"/>
          <w:sz w:val="22"/>
          <w:lang w:val="en-US"/>
        </w:rPr>
        <w:t xml:space="preserve">to 38.473 to support </w:t>
      </w:r>
      <w:r w:rsidR="009B1E66" w:rsidRPr="00187BF4">
        <w:rPr>
          <w:rFonts w:cs="Calibri"/>
          <w:sz w:val="22"/>
          <w:lang w:val="en-US"/>
        </w:rPr>
        <w:t>MLB for NR-U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37953F22" w14:textId="77777777" w:rsidR="00187BF4" w:rsidRPr="006058DF" w:rsidRDefault="00187BF4" w:rsidP="009468F4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b w:val="0"/>
          <w:bCs w:val="0"/>
          <w:lang w:val="en-GB"/>
        </w:rPr>
      </w:pPr>
    </w:p>
    <w:p w14:paraId="459096CF" w14:textId="77777777" w:rsidR="00E60888" w:rsidRDefault="009B1E66" w:rsidP="00D73172">
      <w:pPr>
        <w:rPr>
          <w:lang w:val="en-GB"/>
        </w:rPr>
      </w:pPr>
      <w:r w:rsidRPr="00566019">
        <w:rPr>
          <w:lang w:val="en-GB"/>
        </w:rPr>
        <w:t xml:space="preserve">In this contribution, we provide </w:t>
      </w:r>
      <w:r w:rsidRPr="009B1E66">
        <w:rPr>
          <w:lang w:val="en-GB"/>
        </w:rPr>
        <w:t>the TP to 38.473 to support MLB for NR-U.</w:t>
      </w:r>
    </w:p>
    <w:p w14:paraId="41B5B8D3" w14:textId="77777777" w:rsidR="00D22540" w:rsidRDefault="00D22540" w:rsidP="00D73172">
      <w:pPr>
        <w:rPr>
          <w:lang w:val="en-GB"/>
        </w:rPr>
      </w:pPr>
    </w:p>
    <w:p w14:paraId="4152E439" w14:textId="576142FB" w:rsidR="00552654" w:rsidRDefault="00552654" w:rsidP="00550206">
      <w:pPr>
        <w:pStyle w:val="Heading1"/>
        <w:numPr>
          <w:ilvl w:val="0"/>
          <w:numId w:val="0"/>
        </w:numPr>
        <w:ind w:left="432" w:hanging="432"/>
      </w:pPr>
      <w:r>
        <w:t>TP to TS</w:t>
      </w:r>
      <w:r w:rsidR="009B1E66">
        <w:t xml:space="preserve"> </w:t>
      </w:r>
      <w:r>
        <w:t>38.473</w:t>
      </w:r>
    </w:p>
    <w:p w14:paraId="3E1BB989" w14:textId="77777777" w:rsidR="00D26FFA" w:rsidRPr="00550206" w:rsidRDefault="00D26FFA" w:rsidP="00C51CE1">
      <w:pPr>
        <w:rPr>
          <w:lang w:val="en-US"/>
        </w:rPr>
      </w:pPr>
      <w:bookmarkStart w:id="0" w:name="_Toc45832179"/>
      <w:bookmarkStart w:id="1" w:name="_Toc51763359"/>
      <w:bookmarkStart w:id="2" w:name="_Toc64448522"/>
      <w:bookmarkStart w:id="3" w:name="_Toc66289181"/>
    </w:p>
    <w:p w14:paraId="79D64BFE" w14:textId="79F809DF" w:rsidR="00D26FFA" w:rsidRPr="00971D54" w:rsidRDefault="00D26FFA" w:rsidP="00D26FFA">
      <w:pPr>
        <w:rPr>
          <w:rFonts w:eastAsia="Malgun Gothic"/>
          <w:lang w:val="en-US" w:eastAsia="ko-KR"/>
        </w:rPr>
      </w:pPr>
      <w:r w:rsidRPr="00971D54">
        <w:rPr>
          <w:rFonts w:eastAsia="Malgun Gothic" w:hint="eastAsia"/>
          <w:lang w:val="en-US" w:eastAsia="ko-KR"/>
        </w:rPr>
        <w:t>============</w:t>
      </w:r>
      <w:r w:rsidRPr="00971D54">
        <w:rPr>
          <w:rFonts w:eastAsia="Malgun Gothic"/>
          <w:lang w:val="en-US" w:eastAsia="ko-KR"/>
        </w:rPr>
        <w:t xml:space="preserve"> First</w:t>
      </w:r>
      <w:r w:rsidRPr="00971D54">
        <w:rPr>
          <w:rFonts w:eastAsia="Malgun Gothic" w:hint="eastAsia"/>
          <w:lang w:val="en-US" w:eastAsia="ko-KR"/>
        </w:rPr>
        <w:t xml:space="preserve"> </w:t>
      </w:r>
      <w:r w:rsidRPr="00971D54">
        <w:rPr>
          <w:rFonts w:eastAsia="Malgun Gothic"/>
          <w:lang w:val="en-US" w:eastAsia="ko-KR"/>
        </w:rPr>
        <w:t>C</w:t>
      </w:r>
      <w:r w:rsidRPr="00971D54">
        <w:rPr>
          <w:rFonts w:eastAsia="Malgun Gothic" w:hint="eastAsia"/>
          <w:lang w:val="en-US" w:eastAsia="ko-KR"/>
        </w:rPr>
        <w:t>hange ==============</w:t>
      </w:r>
    </w:p>
    <w:p w14:paraId="71B61C3E" w14:textId="77777777" w:rsidR="00971D54" w:rsidRDefault="00971D54" w:rsidP="00971D54">
      <w:pPr>
        <w:pStyle w:val="Heading3"/>
      </w:pPr>
      <w:r>
        <w:t>8.2.10</w:t>
      </w:r>
      <w:r w:rsidRPr="00AA5DA2">
        <w:tab/>
        <w:t>Resource Status Reporting Initiation</w:t>
      </w:r>
    </w:p>
    <w:p w14:paraId="72666A23" w14:textId="77777777" w:rsidR="00971D54" w:rsidRPr="00AA5DA2" w:rsidRDefault="00971D54" w:rsidP="00B76971">
      <w:pPr>
        <w:pStyle w:val="Heading4"/>
        <w:numPr>
          <w:ilvl w:val="0"/>
          <w:numId w:val="0"/>
        </w:numPr>
        <w:ind w:left="864" w:hanging="864"/>
      </w:pPr>
      <w:bookmarkStart w:id="4" w:name="_Toc5690849"/>
      <w:bookmarkStart w:id="5" w:name="_Toc45832180"/>
      <w:bookmarkStart w:id="6" w:name="_Toc51763360"/>
      <w:bookmarkStart w:id="7" w:name="_Toc64448523"/>
      <w:bookmarkStart w:id="8" w:name="_Toc66289182"/>
      <w:r>
        <w:t>8.2.10</w:t>
      </w:r>
      <w:r w:rsidRPr="00AA5DA2">
        <w:t>.1</w:t>
      </w:r>
      <w:r w:rsidRPr="00AA5DA2">
        <w:tab/>
        <w:t>General</w:t>
      </w:r>
      <w:bookmarkEnd w:id="4"/>
      <w:bookmarkEnd w:id="5"/>
      <w:bookmarkEnd w:id="6"/>
      <w:bookmarkEnd w:id="7"/>
      <w:bookmarkEnd w:id="8"/>
    </w:p>
    <w:p w14:paraId="5E02A50B" w14:textId="77777777" w:rsidR="00971D54" w:rsidRPr="009B1E66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B1E66">
        <w:rPr>
          <w:rFonts w:ascii="Times New Roman" w:hAnsi="Times New Roman" w:cs="Times New Roman"/>
          <w:sz w:val="20"/>
          <w:szCs w:val="20"/>
          <w:lang w:val="en-US"/>
        </w:rPr>
        <w:t>This procedure is used by an gNB-CU to request the reporting of load measurements to gNB-DU.</w:t>
      </w:r>
    </w:p>
    <w:p w14:paraId="2682793B" w14:textId="77777777" w:rsidR="00971D54" w:rsidRPr="009B1E66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B1E66">
        <w:rPr>
          <w:rFonts w:ascii="Times New Roman" w:hAnsi="Times New Roman" w:cs="Times New Roman"/>
          <w:sz w:val="20"/>
          <w:szCs w:val="20"/>
          <w:lang w:val="en-US"/>
        </w:rPr>
        <w:t xml:space="preserve">The procedure uses </w:t>
      </w:r>
      <w:r w:rsidRPr="009B1E66">
        <w:rPr>
          <w:rFonts w:ascii="Times New Roman" w:eastAsia="SimSun" w:hAnsi="Times New Roman" w:cs="Times New Roman"/>
          <w:sz w:val="20"/>
          <w:szCs w:val="20"/>
          <w:lang w:val="en-US" w:eastAsia="zh-CN"/>
        </w:rPr>
        <w:t>non UE-associated signalling</w:t>
      </w:r>
      <w:r w:rsidRPr="009B1E6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67184ED" w14:textId="77777777" w:rsidR="00971D54" w:rsidRPr="00AA5DA2" w:rsidRDefault="00971D54" w:rsidP="00B76971">
      <w:pPr>
        <w:pStyle w:val="Heading4"/>
        <w:numPr>
          <w:ilvl w:val="0"/>
          <w:numId w:val="0"/>
        </w:numPr>
        <w:ind w:left="864" w:hanging="864"/>
      </w:pPr>
      <w:r>
        <w:t>8.2.10</w:t>
      </w:r>
      <w:r w:rsidRPr="00AA5DA2">
        <w:t>.2</w:t>
      </w:r>
      <w:r w:rsidRPr="00AA5DA2">
        <w:tab/>
        <w:t>Successful Operation</w:t>
      </w:r>
    </w:p>
    <w:bookmarkStart w:id="9" w:name="_MON_1617799762"/>
    <w:bookmarkEnd w:id="9"/>
    <w:p w14:paraId="7C0576A6" w14:textId="77777777" w:rsidR="00971D54" w:rsidRPr="00AA5DA2" w:rsidRDefault="00971D54" w:rsidP="00971D54">
      <w:pPr>
        <w:pStyle w:val="TH"/>
      </w:pPr>
      <w:r w:rsidRPr="00AA5DA2">
        <w:object w:dxaOrig="5673" w:dyaOrig="2355" w14:anchorId="090DCE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72.5pt;height:111.5pt" o:ole="">
            <v:imagedata r:id="rId9" o:title=""/>
          </v:shape>
          <o:OLEObject Type="Embed" ProgID="Word.Picture.8" ShapeID="_x0000_i1029" DrawAspect="Content" ObjectID="_1704532175" r:id="rId10"/>
        </w:object>
      </w:r>
    </w:p>
    <w:p w14:paraId="78A5B690" w14:textId="77777777" w:rsidR="00971D54" w:rsidRDefault="00971D54" w:rsidP="00971D54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0859A0B0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gNB-CU initiates the procedure by sending the RESOURCE STATUS REQUEST message to gNB-DU to start a measurement, stop a measurement, or add cells to report for a measurement. Upon receipt, gNB-DU:</w:t>
      </w:r>
    </w:p>
    <w:p w14:paraId="7176227A" w14:textId="77777777" w:rsidR="00971D54" w:rsidRPr="00B76971" w:rsidRDefault="00971D54" w:rsidP="00971D54">
      <w:pPr>
        <w:pStyle w:val="B1"/>
      </w:pPr>
      <w:r w:rsidRPr="00B76971">
        <w:t>-</w:t>
      </w:r>
      <w:r w:rsidRPr="00B76971">
        <w:tab/>
        <w:t xml:space="preserve">shall initiate the requested measurement according to the parameters given in the request in case the </w:t>
      </w:r>
      <w:r w:rsidRPr="00B76971">
        <w:rPr>
          <w:i/>
        </w:rPr>
        <w:t>Registration Request</w:t>
      </w:r>
      <w:r w:rsidRPr="00B76971">
        <w:t xml:space="preserve"> IE set to "start"; or</w:t>
      </w:r>
    </w:p>
    <w:p w14:paraId="5C159868" w14:textId="77777777" w:rsidR="00971D54" w:rsidRPr="00B76971" w:rsidRDefault="00971D54" w:rsidP="00971D54">
      <w:pPr>
        <w:pStyle w:val="B1"/>
      </w:pPr>
      <w:r w:rsidRPr="00B76971">
        <w:t>-</w:t>
      </w:r>
      <w:r w:rsidRPr="00B76971">
        <w:tab/>
        <w:t xml:space="preserve">shall stop all cells measurements and terminate the reporting in case the </w:t>
      </w:r>
      <w:r w:rsidRPr="00B76971">
        <w:rPr>
          <w:i/>
        </w:rPr>
        <w:t>Registration Request</w:t>
      </w:r>
      <w:r w:rsidRPr="00B76971">
        <w:t xml:space="preserve"> IE is set to "stop"; or</w:t>
      </w:r>
    </w:p>
    <w:p w14:paraId="4384B1D0" w14:textId="77777777" w:rsidR="00971D54" w:rsidRPr="00B76971" w:rsidRDefault="00971D54" w:rsidP="00971D54">
      <w:pPr>
        <w:pStyle w:val="B1"/>
      </w:pPr>
      <w:r w:rsidRPr="00B76971">
        <w:lastRenderedPageBreak/>
        <w:t>-</w:t>
      </w:r>
      <w:r w:rsidRPr="00B76971">
        <w:tab/>
        <w:t xml:space="preserve">shall add cells indicated in the </w:t>
      </w:r>
      <w:r w:rsidRPr="00B76971">
        <w:rPr>
          <w:i/>
        </w:rPr>
        <w:t>Cell To Report List</w:t>
      </w:r>
      <w:r w:rsidRPr="00B76971">
        <w:t xml:space="preserve"> IE to the measurements initiated before for the given measurement IDs, in case the </w:t>
      </w:r>
      <w:r w:rsidRPr="00B76971">
        <w:rPr>
          <w:i/>
        </w:rPr>
        <w:t>Registration Request</w:t>
      </w:r>
      <w:r w:rsidRPr="00B76971">
        <w:t xml:space="preserve"> IE is set to "add". If measurements are already initiated for a cell indicated in the </w:t>
      </w:r>
      <w:r w:rsidRPr="00B76971">
        <w:rPr>
          <w:i/>
        </w:rPr>
        <w:t>Cell To Report List</w:t>
      </w:r>
      <w:r w:rsidRPr="00B76971">
        <w:t xml:space="preserve"> IE, this information shall be ignored.</w:t>
      </w:r>
    </w:p>
    <w:p w14:paraId="54A63ED8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If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is set to "start" in the RESOURCE STATUS REQUEST message and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indicates cell specific measurements,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To Report List 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IE shall be included. </w:t>
      </w:r>
    </w:p>
    <w:p w14:paraId="08C5CCD9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is set to "add" in the RESOURCE STATUS REQUEST message,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Cell To Report List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shall be included.</w:t>
      </w:r>
    </w:p>
    <w:p w14:paraId="27505549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If gNB-DU is capable to provide all requested resource status information, it shall initiate the measurement as requested by gNB-CU, and respond with the RESOURCE STATUS RESPONSE message.</w:t>
      </w:r>
    </w:p>
    <w:p w14:paraId="4FE48AB0" w14:textId="77777777" w:rsidR="00971D54" w:rsidRPr="009B1E66" w:rsidRDefault="00971D54" w:rsidP="00971D54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B1E66">
        <w:rPr>
          <w:rFonts w:ascii="Times New Roman" w:hAnsi="Times New Roman" w:cs="Times New Roman"/>
          <w:b/>
          <w:sz w:val="20"/>
          <w:szCs w:val="20"/>
          <w:lang w:val="en-US"/>
        </w:rPr>
        <w:t>Interaction with other procedures</w:t>
      </w:r>
    </w:p>
    <w:p w14:paraId="0DA9727C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When starting a measurement,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in the RESOURCE STATUS REQUEST indicates the type of objects gNB-DU shall perform measurements on. For each cell, gNB-DU shall include in the RESOURCE STATUS UPDATE message:</w:t>
      </w:r>
    </w:p>
    <w:p w14:paraId="3899ABC8" w14:textId="77777777" w:rsidR="00971D54" w:rsidRDefault="00971D54" w:rsidP="00971D54">
      <w:pPr>
        <w:pStyle w:val="B1"/>
        <w:rPr>
          <w:ins w:id="10" w:author="Author"/>
          <w:iCs/>
        </w:rPr>
      </w:pPr>
      <w:bookmarkStart w:id="11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2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/>
        </w:rPr>
        <w:t xml:space="preserve">SSB Area Radio Resource Status Item </w:t>
      </w:r>
      <w:r w:rsidRPr="00E22360">
        <w:rPr>
          <w:bCs/>
          <w:lang w:val="en-US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/>
        </w:rPr>
        <w:t>SSB Area Radio Resource Status List</w:t>
      </w:r>
      <w:r w:rsidRPr="00F45469">
        <w:rPr>
          <w:bCs/>
          <w:lang w:val="en-US"/>
        </w:rPr>
        <w:t xml:space="preserve"> IE</w:t>
      </w:r>
      <w:bookmarkEnd w:id="12"/>
      <w:r>
        <w:rPr>
          <w:bCs/>
          <w:lang w:val="en-US"/>
        </w:rPr>
        <w:t>;</w:t>
      </w:r>
      <w:r>
        <w:t xml:space="preserve"> </w:t>
      </w:r>
      <w:ins w:id="13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7A5FDBFD" w14:textId="77777777" w:rsidR="00971D54" w:rsidRDefault="00971D54" w:rsidP="00971D54">
      <w:pPr>
        <w:pStyle w:val="B1"/>
        <w:rPr>
          <w:iCs/>
        </w:rPr>
      </w:pPr>
    </w:p>
    <w:p w14:paraId="4A876BED" w14:textId="77777777" w:rsidR="00971D54" w:rsidRDefault="00971D54" w:rsidP="00971D54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4844360B" w14:textId="77777777" w:rsidR="00971D54" w:rsidRDefault="00971D54" w:rsidP="00971D54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4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/>
        </w:rPr>
        <w:t xml:space="preserve">SSB Area Capacity Value </w:t>
      </w:r>
      <w:r>
        <w:rPr>
          <w:bCs/>
          <w:i/>
          <w:lang w:val="en-US"/>
        </w:rPr>
        <w:t xml:space="preserve">List </w:t>
      </w:r>
      <w:r w:rsidRPr="00B26085">
        <w:rPr>
          <w:bCs/>
          <w:iCs/>
          <w:lang w:val="en-US"/>
        </w:rPr>
        <w:t xml:space="preserve">IE </w:t>
      </w:r>
      <w:r>
        <w:rPr>
          <w:bCs/>
          <w:iCs/>
          <w:lang w:val="en-US"/>
        </w:rPr>
        <w:t xml:space="preserve">for all SSB areas supported by the cell, </w:t>
      </w:r>
      <w:r>
        <w:rPr>
          <w:bCs/>
          <w:lang w:val="en-US"/>
        </w:rPr>
        <w:t xml:space="preserve">providing the SSB area capacity with respect to the </w:t>
      </w:r>
      <w:r w:rsidRPr="005819C8">
        <w:rPr>
          <w:bCs/>
          <w:i/>
          <w:iCs/>
          <w:lang w:val="en-US"/>
        </w:rPr>
        <w:t>Cell Capacity Class Value</w:t>
      </w:r>
      <w:r>
        <w:rPr>
          <w:bCs/>
          <w:i/>
          <w:iCs/>
          <w:lang w:val="en-US"/>
        </w:rPr>
        <w:t xml:space="preserve"> </w:t>
      </w:r>
      <w:r w:rsidRPr="00B26085">
        <w:rPr>
          <w:bCs/>
          <w:lang w:val="en-US"/>
        </w:rPr>
        <w:t>IE</w:t>
      </w:r>
      <w:r>
        <w:rPr>
          <w:bCs/>
          <w:lang w:val="en-US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/>
        </w:rPr>
        <w:t>SSB Area Capacity Value List</w:t>
      </w:r>
      <w:r w:rsidRPr="00F45469">
        <w:rPr>
          <w:bCs/>
          <w:lang w:val="en-US"/>
        </w:rPr>
        <w:t xml:space="preserve"> IE</w:t>
      </w:r>
      <w:r>
        <w:rPr>
          <w:bCs/>
          <w:lang w:val="en-US"/>
        </w:rPr>
        <w:t xml:space="preserve"> </w:t>
      </w:r>
      <w:r w:rsidRPr="00E22360">
        <w:rPr>
          <w:bCs/>
          <w:lang w:val="en-US"/>
        </w:rPr>
        <w:t>providing the SSB area capacity with respect to the Cell Capacity Class Value.</w:t>
      </w:r>
      <w:r>
        <w:rPr>
          <w:bCs/>
          <w:lang w:val="en-US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</w:rPr>
        <w:t>Slice Available Capacity</w:t>
      </w:r>
      <w:r>
        <w:rPr>
          <w:i/>
        </w:rPr>
        <w:t xml:space="preserve"> Value Downlink</w:t>
      </w:r>
      <w:r w:rsidRPr="00E22360">
        <w:t xml:space="preserve"> IE</w:t>
      </w:r>
      <w:r>
        <w:t xml:space="preserve"> and </w:t>
      </w:r>
      <w:r w:rsidRPr="00E22360">
        <w:rPr>
          <w:i/>
        </w:rPr>
        <w:t>Slice Available Capacity</w:t>
      </w:r>
      <w:r w:rsidRPr="00E22360">
        <w:t xml:space="preserve"> </w:t>
      </w:r>
      <w:r w:rsidRPr="00B26085">
        <w:rPr>
          <w:i/>
        </w:rPr>
        <w:t xml:space="preserve">Value </w:t>
      </w:r>
      <w:r>
        <w:rPr>
          <w:i/>
        </w:rPr>
        <w:t>Up</w:t>
      </w:r>
      <w:r w:rsidRPr="00B26085">
        <w:rPr>
          <w:i/>
        </w:rPr>
        <w:t xml:space="preserve">link </w:t>
      </w:r>
      <w:r w:rsidRPr="00E22360">
        <w:t>IE</w:t>
      </w:r>
      <w:r w:rsidRPr="00E22360">
        <w:rPr>
          <w:bCs/>
          <w:lang w:val="en-US"/>
        </w:rPr>
        <w:t>, providing the slice capacity with respect to the Cell Capacity Class Value.</w:t>
      </w:r>
      <w:bookmarkEnd w:id="14"/>
    </w:p>
    <w:bookmarkEnd w:id="11"/>
    <w:p w14:paraId="7BDA20C1" w14:textId="77777777" w:rsidR="00971D54" w:rsidRPr="00D0552F" w:rsidRDefault="00971D54" w:rsidP="00971D54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LoadInd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7A27875E" w14:textId="77777777" w:rsidR="00971D54" w:rsidRDefault="00971D54" w:rsidP="00971D54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773AEFF" w14:textId="77777777" w:rsidR="00971D54" w:rsidRPr="00971D54" w:rsidRDefault="00971D54" w:rsidP="00971D54">
      <w:pPr>
        <w:ind w:left="568" w:hanging="284"/>
        <w:rPr>
          <w:ins w:id="15" w:author="Ericsson User" w:date="2021-12-01T17:16:00Z"/>
          <w:rFonts w:ascii="Times New Roman" w:hAnsi="Times New Roman" w:cs="Times New Roman"/>
          <w:sz w:val="20"/>
          <w:szCs w:val="20"/>
          <w:lang w:val="en-US" w:eastAsia="zh-CN"/>
        </w:rPr>
      </w:pPr>
      <w:ins w:id="16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</w:ins>
      <w:ins w:id="17" w:author="Ericsson User" w:date="2021-12-01T17:17:00Z">
        <w:r w:rsidRPr="00971D54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18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IE, if the </w:t>
        </w:r>
      </w:ins>
      <w:ins w:id="19" w:author="Ericsson User" w:date="2021-12-01T17:17:00Z">
        <w:r w:rsidRPr="00971D54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</w:ins>
      <w:ins w:id="20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</w:ins>
      <w:ins w:id="21" w:author="Ericsson User" w:date="2021-12-01T17:17:00Z">
        <w:r w:rsidRPr="00971D54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</w:ins>
      <w:ins w:id="22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971D54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598119B5" w14:textId="77777777" w:rsidR="00971D54" w:rsidRPr="00971D54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If the Reporting Periodicity IE in the RESOURCE STATUS REQUEST is present, this indicates the periodicity for the reporting of periodic measurements. The </w:t>
      </w:r>
      <w:r w:rsidRPr="00971D54">
        <w:rPr>
          <w:rFonts w:ascii="Times New Roman" w:eastAsia="SimSun" w:hAnsi="Times New Roman" w:cs="Times New Roman"/>
          <w:sz w:val="20"/>
          <w:szCs w:val="20"/>
          <w:lang w:val="en-US"/>
        </w:rPr>
        <w:t>gNB-DU</w:t>
      </w: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 shall report once, unless otherwise requested within the </w:t>
      </w:r>
      <w:r w:rsidRPr="00971D54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Reporting Periodicity</w:t>
      </w: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 IE.</w:t>
      </w:r>
    </w:p>
    <w:p w14:paraId="2C209A90" w14:textId="77777777" w:rsidR="00D26FFA" w:rsidRPr="00971D54" w:rsidRDefault="00D26FFA" w:rsidP="00C51CE1">
      <w:pPr>
        <w:pStyle w:val="NoSpacing"/>
        <w:rPr>
          <w:lang w:val="en-US"/>
        </w:rPr>
      </w:pPr>
    </w:p>
    <w:bookmarkEnd w:id="0"/>
    <w:bookmarkEnd w:id="1"/>
    <w:bookmarkEnd w:id="2"/>
    <w:bookmarkEnd w:id="3"/>
    <w:p w14:paraId="20EB5317" w14:textId="77777777" w:rsidR="006512C4" w:rsidRPr="00C51CE1" w:rsidRDefault="006512C4" w:rsidP="00D26FFA">
      <w:pPr>
        <w:pStyle w:val="B1"/>
        <w:rPr>
          <w:rFonts w:eastAsia="MS Mincho"/>
          <w:lang w:val="en-US"/>
        </w:rPr>
      </w:pPr>
    </w:p>
    <w:p w14:paraId="3B9FA833" w14:textId="77777777" w:rsidR="00D26FFA" w:rsidRDefault="00D26FFA" w:rsidP="00D26FFA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46C8CFEB" w14:textId="77777777" w:rsidR="00BB1A49" w:rsidRPr="00AA5DA2" w:rsidRDefault="00BB1A49" w:rsidP="00B76971">
      <w:pPr>
        <w:pStyle w:val="Heading4"/>
        <w:numPr>
          <w:ilvl w:val="0"/>
          <w:numId w:val="0"/>
        </w:numPr>
        <w:ind w:left="864" w:hanging="864"/>
      </w:pPr>
      <w:bookmarkStart w:id="23" w:name="_Toc88657916"/>
      <w:r>
        <w:t>9.2.1.20</w:t>
      </w:r>
      <w:r w:rsidRPr="00AA5DA2">
        <w:tab/>
        <w:t>RESOURCE STATUS REQUEST</w:t>
      </w:r>
      <w:bookmarkEnd w:id="23"/>
    </w:p>
    <w:p w14:paraId="20DD4ABB" w14:textId="77777777" w:rsidR="00BB1A49" w:rsidRPr="00B76971" w:rsidRDefault="00BB1A49" w:rsidP="00BB1A4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gNB-CU to gNB-DU to initiate the requested measurement according to the parameters given in the message.</w:t>
      </w:r>
    </w:p>
    <w:p w14:paraId="6488B209" w14:textId="77777777" w:rsidR="00BB1A49" w:rsidRPr="00B76971" w:rsidRDefault="00BB1A49" w:rsidP="00BB1A49">
      <w:pPr>
        <w:rPr>
          <w:rFonts w:ascii="Times New Roman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gNB-CU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1A49" w:rsidRPr="00AA5DA2" w14:paraId="24727D9C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5C2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024C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9F5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FBA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8FF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42B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DD1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B1A49" w:rsidRPr="00AA5DA2" w14:paraId="7B817FD5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59D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DDD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B5A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441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56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9D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26A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3D9CC50D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87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1F3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B1E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0D9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B3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B54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7A3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68BE8724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F96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7E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DFD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4E4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839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61CB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7A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526BBD9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887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14D3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BE24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C9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B67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E86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5AF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60D550F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3F4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620E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F38" w14:textId="77777777" w:rsidR="00BB1A49" w:rsidRPr="00DB4D57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0A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7D10DAA6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088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883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B3B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5AE796D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528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B8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849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97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0E4978D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ECC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79235A87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5C54E5C0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FFEE891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312CD925" w14:textId="77777777" w:rsidR="00BB1A4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 xml:space="preserve">Ind Periodic, Fifth Bit = Number of Active UEs </w:t>
            </w:r>
          </w:p>
          <w:p w14:paraId="4A3B5FFE" w14:textId="77777777" w:rsidR="00BB1A49" w:rsidRDefault="00BB1A49" w:rsidP="00BB1A49">
            <w:pPr>
              <w:pStyle w:val="TAL"/>
              <w:rPr>
                <w:lang w:eastAsia="ja-JP"/>
              </w:rPr>
            </w:pPr>
            <w:ins w:id="24" w:author="Ericsson User" w:date="2021-12-01T17:25:00Z">
              <w:r>
                <w:rPr>
                  <w:lang w:eastAsia="ja-JP"/>
                </w:rPr>
                <w:t xml:space="preserve">Sixth Bit = NR-U Channel List. </w:t>
              </w:r>
            </w:ins>
            <w:r>
              <w:rPr>
                <w:lang w:eastAsia="ja-JP"/>
              </w:rPr>
              <w:t xml:space="preserve"> </w:t>
            </w:r>
          </w:p>
          <w:p w14:paraId="3E11C18F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</w:p>
          <w:p w14:paraId="20932B7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876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10E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0C39FE2F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86C" w14:textId="77777777" w:rsidR="00BB1A49" w:rsidRPr="00AA1BAE" w:rsidRDefault="00BB1A49" w:rsidP="009547F2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A3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AB1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A0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ABE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51DB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F39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43376EB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7B3" w14:textId="77777777" w:rsidR="00BB1A49" w:rsidRPr="00AA1BAE" w:rsidRDefault="00BB1A49" w:rsidP="009547F2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176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7F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2E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65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19C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080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2A4CF14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C9C" w14:textId="77777777" w:rsidR="00BB1A49" w:rsidRPr="00DB4D57" w:rsidRDefault="00BB1A49" w:rsidP="009547F2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17D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9E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A0E" w14:textId="77777777" w:rsidR="00BB1A49" w:rsidRPr="00B91274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E0AC69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C6ED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D8D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0B1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11407F3F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05B" w14:textId="77777777" w:rsidR="00BB1A49" w:rsidRPr="001D7923" w:rsidRDefault="00BB1A49" w:rsidP="009547F2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6C9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429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506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6DB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AD2D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D95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109DDFCD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5FDC" w14:textId="77777777" w:rsidR="00BB1A49" w:rsidRPr="001D7923" w:rsidRDefault="00BB1A49" w:rsidP="009547F2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22B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038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9A98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02E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8B7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A34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5E683591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5F6" w14:textId="77777777" w:rsidR="00BB1A49" w:rsidRPr="00304A4C" w:rsidRDefault="00BB1A49" w:rsidP="009547F2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177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DC9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604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3CE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C332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B71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53C27715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B82" w14:textId="77777777" w:rsidR="00BB1A49" w:rsidRPr="00396359" w:rsidRDefault="00BB1A49" w:rsidP="009547F2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048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BCC4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767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F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8B9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E7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26E6EEB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44" w14:textId="77777777" w:rsidR="00BB1A49" w:rsidRPr="009260EA" w:rsidRDefault="00BB1A49" w:rsidP="009547F2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C29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A78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r>
              <w:rPr>
                <w:i/>
                <w:lang w:eastAsia="ja-JP"/>
              </w:rPr>
              <w:t>maxnoofBPLMNsNR</w:t>
            </w:r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A4E2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6364" w14:textId="77777777" w:rsidR="00BB1A49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5BD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F4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071AB26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E1B6" w14:textId="77777777" w:rsidR="00BB1A49" w:rsidRPr="009260EA" w:rsidRDefault="00BB1A49" w:rsidP="009547F2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6EE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AB3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E61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8C5" w14:textId="77777777" w:rsidR="00BB1A49" w:rsidRDefault="00BB1A49" w:rsidP="009547F2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EF61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925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6FF46AE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5B69" w14:textId="77777777" w:rsidR="00BB1A49" w:rsidRPr="00396359" w:rsidRDefault="00BB1A49" w:rsidP="009547F2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88E3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9B7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5B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87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E90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06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34895C3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BEB" w14:textId="77777777" w:rsidR="00BB1A49" w:rsidRPr="004C7D04" w:rsidRDefault="00BB1A49" w:rsidP="009547F2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8C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DD50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2C8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21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090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041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31A3ED7A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970" w14:textId="77777777" w:rsidR="00BB1A49" w:rsidRPr="00F45469" w:rsidRDefault="00BB1A49" w:rsidP="009547F2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00A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BD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47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E87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94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8F2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4B42F0F9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38AF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9D5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9EC0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494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0E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865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177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2236C21" w14:textId="77777777" w:rsidR="00BB1A49" w:rsidRPr="00AA5DA2" w:rsidRDefault="00BB1A49" w:rsidP="00BB1A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1A49" w:rsidRPr="00F45469" w14:paraId="6CFFEF57" w14:textId="77777777" w:rsidTr="009547F2">
        <w:tc>
          <w:tcPr>
            <w:tcW w:w="3686" w:type="dxa"/>
          </w:tcPr>
          <w:p w14:paraId="03F80881" w14:textId="77777777" w:rsidR="00BB1A49" w:rsidRPr="00F45469" w:rsidRDefault="00BB1A49" w:rsidP="009547F2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D6B0086" w14:textId="77777777" w:rsidR="00BB1A49" w:rsidRPr="00F45469" w:rsidRDefault="00BB1A49" w:rsidP="009547F2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BB1A49" w:rsidRPr="00D22540" w14:paraId="616E1E4C" w14:textId="77777777" w:rsidTr="009547F2">
        <w:tc>
          <w:tcPr>
            <w:tcW w:w="3686" w:type="dxa"/>
          </w:tcPr>
          <w:p w14:paraId="318DD491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2920912C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BB1A49" w:rsidRPr="00D22540" w14:paraId="7A3B7C4C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73A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A24F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71C7A60" w14:textId="77777777" w:rsidR="00BB1A49" w:rsidRPr="00BB1A49" w:rsidRDefault="00BB1A49" w:rsidP="00BB1A49">
      <w:pPr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B1A49" w:rsidRPr="00F45469" w14:paraId="7A8E1766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9DFF" w14:textId="77777777" w:rsidR="00BB1A49" w:rsidRPr="001F67C9" w:rsidRDefault="00BB1A49" w:rsidP="009547F2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39C4" w14:textId="77777777" w:rsidR="00BB1A49" w:rsidRPr="001F67C9" w:rsidRDefault="00BB1A49" w:rsidP="009547F2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BB1A49" w:rsidRPr="00F45469" w14:paraId="5ED2B380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A65B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C61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BB1A49" w:rsidRPr="00E22360" w14:paraId="75217AA2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09B" w14:textId="77777777" w:rsidR="00BB1A49" w:rsidRPr="00D42C27" w:rsidRDefault="00BB1A49" w:rsidP="009547F2">
            <w:pPr>
              <w:pStyle w:val="TAL"/>
            </w:pPr>
            <w:r w:rsidRPr="00D42C27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4DB" w14:textId="77777777" w:rsidR="00BB1A49" w:rsidRPr="00E22360" w:rsidRDefault="00BB1A49" w:rsidP="009547F2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B1A49" w:rsidRPr="00F45469" w14:paraId="46A51702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A54" w14:textId="77777777" w:rsidR="00BB1A49" w:rsidRPr="0097152D" w:rsidRDefault="00BB1A49" w:rsidP="009547F2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D8F" w14:textId="77777777" w:rsidR="00BB1A49" w:rsidRPr="0097152D" w:rsidRDefault="00BB1A49" w:rsidP="009547F2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BB1A49" w:rsidRPr="00F45469" w14:paraId="0CC06061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C52" w14:textId="77777777" w:rsidR="00BB1A49" w:rsidRDefault="00BB1A49" w:rsidP="009547F2">
            <w:pPr>
              <w:pStyle w:val="TAL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266" w14:textId="77777777" w:rsidR="00BB1A49" w:rsidRDefault="00BB1A49" w:rsidP="009547F2">
            <w:pPr>
              <w:pStyle w:val="TAL"/>
            </w:pPr>
            <w:r w:rsidRPr="00EA5FA7">
              <w:rPr>
                <w:lang w:eastAsia="ja-JP"/>
              </w:rPr>
              <w:t>Maximum no. of PLMN Ids.broadcast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B3E1D3D" w14:textId="77777777" w:rsidR="00BB1A49" w:rsidRDefault="00BB1A49" w:rsidP="00BB1A49">
      <w:pPr>
        <w:rPr>
          <w:noProof/>
        </w:rPr>
      </w:pPr>
    </w:p>
    <w:p w14:paraId="014B53DD" w14:textId="77777777" w:rsidR="00B76971" w:rsidRPr="00AA5DA2" w:rsidRDefault="00B76971" w:rsidP="00B76971">
      <w:pPr>
        <w:pStyle w:val="Heading4"/>
        <w:numPr>
          <w:ilvl w:val="0"/>
          <w:numId w:val="0"/>
        </w:numPr>
        <w:ind w:left="864" w:hanging="864"/>
      </w:pPr>
      <w:bookmarkStart w:id="25" w:name="_Toc5691057"/>
      <w:bookmarkStart w:id="26" w:name="_Toc45832349"/>
      <w:bookmarkStart w:id="27" w:name="_Toc51763602"/>
      <w:bookmarkStart w:id="28" w:name="_Toc64448768"/>
      <w:bookmarkStart w:id="29" w:name="_Toc66289427"/>
      <w:bookmarkStart w:id="30" w:name="_Toc74154540"/>
      <w:bookmarkStart w:id="31" w:name="_Toc81383284"/>
      <w:bookmarkStart w:id="32" w:name="_Toc88657917"/>
      <w:r>
        <w:t>9.2.1.21</w:t>
      </w:r>
      <w:r w:rsidRPr="00AA5DA2">
        <w:tab/>
        <w:t>RESOURCE STATUS RESPONSE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1DCE8BA" w14:textId="77777777" w:rsidR="00B76971" w:rsidRPr="00B76971" w:rsidRDefault="00B76971" w:rsidP="00B769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indicate that the requested measurement is successfully initiated.</w:t>
      </w:r>
    </w:p>
    <w:p w14:paraId="52D8FE30" w14:textId="77777777" w:rsidR="00B76971" w:rsidRPr="00B76971" w:rsidRDefault="00B76971" w:rsidP="00B76971">
      <w:pPr>
        <w:rPr>
          <w:rFonts w:ascii="Times New Roman" w:eastAsia="Batang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6971" w:rsidRPr="00AA5DA2" w14:paraId="1E464F9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BD7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03B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B33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694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9C4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116B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E7DA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6971" w:rsidRPr="00AA5DA2" w14:paraId="3BDF23A0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2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E48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BF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E45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ED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63F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97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6AAC068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873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DDE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547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04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12E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E5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2A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4CA9C989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6F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FA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329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AA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B0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0B8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4A1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59A89FE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DB0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88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FAF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B2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595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C8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D4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7A9266A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A92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16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7A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79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76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70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36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D79A46E" w14:textId="77777777" w:rsidR="00B76971" w:rsidRPr="00AA5DA2" w:rsidRDefault="00B76971" w:rsidP="00B76971"/>
    <w:p w14:paraId="1EA608F9" w14:textId="77777777" w:rsidR="00B76971" w:rsidRDefault="00B76971" w:rsidP="00B76971">
      <w:pPr>
        <w:pStyle w:val="Heading4"/>
        <w:numPr>
          <w:ilvl w:val="0"/>
          <w:numId w:val="0"/>
        </w:numPr>
        <w:ind w:left="864" w:hanging="864"/>
      </w:pPr>
      <w:bookmarkStart w:id="33" w:name="_Toc5691058"/>
      <w:bookmarkStart w:id="34" w:name="_Toc45832350"/>
      <w:bookmarkStart w:id="35" w:name="_Toc51763603"/>
      <w:bookmarkStart w:id="36" w:name="_Toc64448769"/>
      <w:bookmarkStart w:id="37" w:name="_Toc66289428"/>
      <w:bookmarkStart w:id="38" w:name="_Toc74154541"/>
      <w:bookmarkStart w:id="39" w:name="_Toc81383285"/>
      <w:bookmarkStart w:id="40" w:name="_Toc88657918"/>
      <w:r>
        <w:t>9.2.1.22</w:t>
      </w:r>
      <w:r w:rsidRPr="00AA5DA2">
        <w:tab/>
        <w:t>RESOURCE STATUS FAILURE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2B2F958" w14:textId="77777777" w:rsidR="00B76971" w:rsidRPr="00B76971" w:rsidRDefault="00B76971" w:rsidP="00B769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indicate that for any of the requested measurement objects the measurement cannot be initiated.</w:t>
      </w:r>
    </w:p>
    <w:p w14:paraId="07148A5A" w14:textId="77777777" w:rsidR="00B76971" w:rsidRPr="00B76971" w:rsidRDefault="00B76971" w:rsidP="00B76971">
      <w:pPr>
        <w:rPr>
          <w:rFonts w:ascii="Times New Roman" w:eastAsia="Batang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6971" w:rsidRPr="00AA5DA2" w14:paraId="7BC66978" w14:textId="77777777" w:rsidTr="009547F2">
        <w:tc>
          <w:tcPr>
            <w:tcW w:w="2160" w:type="dxa"/>
          </w:tcPr>
          <w:p w14:paraId="3A0C48F5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57A391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2AACDF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36AD85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AB9E3C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E2323F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AE7B8B" w14:textId="77777777" w:rsidR="00B76971" w:rsidRPr="00AA5DA2" w:rsidRDefault="00B76971" w:rsidP="009547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6971" w:rsidRPr="00AA5DA2" w14:paraId="325FDFD6" w14:textId="77777777" w:rsidTr="009547F2">
        <w:tc>
          <w:tcPr>
            <w:tcW w:w="2160" w:type="dxa"/>
          </w:tcPr>
          <w:p w14:paraId="05C9290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3835A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6E48E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EF1FC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A3040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DEB8F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9D01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701D5B5" w14:textId="77777777" w:rsidTr="009547F2">
        <w:tc>
          <w:tcPr>
            <w:tcW w:w="2160" w:type="dxa"/>
          </w:tcPr>
          <w:p w14:paraId="231AEF7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B621A3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95D78C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7B0E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3F921C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9163D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F66A6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EDABF24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DB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12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106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DB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95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FE3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66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E54EE81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8C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A2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B54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FD8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DF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72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1FC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786F3E9C" w14:textId="77777777" w:rsidTr="009547F2">
        <w:tc>
          <w:tcPr>
            <w:tcW w:w="2160" w:type="dxa"/>
          </w:tcPr>
          <w:p w14:paraId="5B4E97F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28B50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B670C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11D0B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9810CC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D49B71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C13C5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3204D10A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2E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80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64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70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56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713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1D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7DD427C0" w14:textId="77777777" w:rsidR="00B76971" w:rsidRDefault="00B76971" w:rsidP="00B76971">
      <w:pPr>
        <w:rPr>
          <w:noProof/>
        </w:rPr>
      </w:pPr>
    </w:p>
    <w:p w14:paraId="283E9DDC" w14:textId="77777777" w:rsidR="00B76971" w:rsidRDefault="00B76971" w:rsidP="00BB1A49">
      <w:pPr>
        <w:rPr>
          <w:noProof/>
        </w:rPr>
      </w:pPr>
    </w:p>
    <w:p w14:paraId="2A6562A2" w14:textId="77777777" w:rsidR="00116F59" w:rsidRDefault="00116F59" w:rsidP="00E60888">
      <w:pPr>
        <w:pStyle w:val="Heading4"/>
        <w:numPr>
          <w:ilvl w:val="0"/>
          <w:numId w:val="0"/>
        </w:numPr>
        <w:ind w:left="864" w:hanging="864"/>
      </w:pPr>
      <w:bookmarkStart w:id="41" w:name="_Toc5691059"/>
      <w:bookmarkStart w:id="42" w:name="_Toc45832351"/>
      <w:bookmarkStart w:id="43" w:name="_Toc51763604"/>
      <w:bookmarkStart w:id="44" w:name="_Toc64448770"/>
      <w:bookmarkStart w:id="45" w:name="_Toc66289429"/>
      <w:bookmarkStart w:id="46" w:name="_Toc74154542"/>
      <w:bookmarkStart w:id="47" w:name="_Toc81383286"/>
      <w:r>
        <w:t>9.2.1.23</w:t>
      </w:r>
      <w:r>
        <w:tab/>
        <w:t>RESOURCE STATUS UPDATE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E85BAB2" w14:textId="77777777" w:rsidR="00116F59" w:rsidRPr="00B76971" w:rsidRDefault="00116F59" w:rsidP="00116F5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report the results of the requested measurements.</w:t>
      </w:r>
    </w:p>
    <w:p w14:paraId="3B57E9F9" w14:textId="77777777" w:rsidR="00116F59" w:rsidRPr="00B76971" w:rsidRDefault="00116F59" w:rsidP="00116F59">
      <w:pPr>
        <w:rPr>
          <w:rFonts w:ascii="Times New Roman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F59" w14:paraId="1F9E951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ED9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290F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034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C6D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388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1CE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5B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16F59" w14:paraId="05E7AFBC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EBE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AE2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83F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347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3AFD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F33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599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4FD79FA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7E9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A5B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E31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BC1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FD7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B8E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742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16F59" w14:paraId="665EF034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442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6EA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BD87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AFE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D0F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3C4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EB19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16F59" w14:paraId="689F5AA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D7BA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67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E54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035D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F2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AE63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4B0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3D94D035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3DF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2F0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4C7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781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1518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094A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5857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2146002F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97D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7C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66A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239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151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52FE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A9B2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1CB978C2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E1D8" w14:textId="77777777" w:rsidR="00116F59" w:rsidRDefault="00116F5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DBFC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1515" w14:textId="77777777" w:rsidR="00116F59" w:rsidRDefault="00116F5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DB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99B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27A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CC3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4C582E6C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5DF5" w14:textId="77777777" w:rsidR="00116F59" w:rsidRDefault="00116F59">
            <w:pPr>
              <w:pStyle w:val="TAL"/>
              <w:ind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B50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573" w14:textId="77777777" w:rsidR="00116F59" w:rsidRDefault="00116F5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15E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EE7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1FE6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513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3138AB4D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BAE0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4D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010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35C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257A95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B3C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C73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017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13270E71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849C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42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BF90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CE8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B5D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155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26A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2D5F1CC4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C809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9F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93C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83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B5F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E77D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74A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0424E023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60D9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2FE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7A2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418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CE2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5B5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DE0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46353F95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651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C5C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256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9B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500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6838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786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E45E13" w14:paraId="67CE26C7" w14:textId="77777777" w:rsidTr="00E45E13">
        <w:trPr>
          <w:ins w:id="48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5B49" w14:textId="77777777" w:rsidR="00E45E13" w:rsidRDefault="00E45E13" w:rsidP="00E45E13">
            <w:pPr>
              <w:pStyle w:val="TAL"/>
              <w:ind w:left="200"/>
              <w:rPr>
                <w:ins w:id="49" w:author="Ericsson User" w:date="2021-12-01T17:26:00Z"/>
                <w:lang w:eastAsia="ja-JP"/>
              </w:rPr>
            </w:pPr>
            <w:ins w:id="50" w:author="Ericsson User" w:date="2021-12-01T17:26:00Z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DB37" w14:textId="77777777" w:rsidR="00E45E13" w:rsidRDefault="00E45E13" w:rsidP="0064758E">
            <w:pPr>
              <w:pStyle w:val="TAL"/>
              <w:rPr>
                <w:ins w:id="51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4EA" w14:textId="77777777" w:rsidR="00E45E13" w:rsidRDefault="00E45E13" w:rsidP="0064758E">
            <w:pPr>
              <w:pStyle w:val="TAL"/>
              <w:rPr>
                <w:ins w:id="52" w:author="Ericsson User" w:date="2021-12-01T17:26:00Z"/>
                <w:i/>
                <w:lang w:eastAsia="ja-JP"/>
              </w:rPr>
            </w:pPr>
            <w:ins w:id="53" w:author="Ericsson User" w:date="2021-12-01T17:2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96DF" w14:textId="77777777" w:rsidR="00E45E13" w:rsidRPr="00E45E13" w:rsidRDefault="00E45E13" w:rsidP="0064758E">
            <w:pPr>
              <w:pStyle w:val="TAL"/>
              <w:rPr>
                <w:ins w:id="54" w:author="Ericsson User" w:date="2021-12-01T17:26:00Z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5E4" w14:textId="77777777" w:rsidR="00E45E13" w:rsidRDefault="00E45E13" w:rsidP="0064758E">
            <w:pPr>
              <w:pStyle w:val="TAL"/>
              <w:rPr>
                <w:ins w:id="55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AD3E" w14:textId="77777777" w:rsidR="00E45E13" w:rsidRDefault="00E45E13" w:rsidP="0064758E">
            <w:pPr>
              <w:pStyle w:val="TAC"/>
              <w:rPr>
                <w:ins w:id="56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CF4" w14:textId="77777777" w:rsidR="00E45E13" w:rsidRDefault="00E45E13" w:rsidP="0064758E">
            <w:pPr>
              <w:pStyle w:val="TAC"/>
              <w:rPr>
                <w:ins w:id="57" w:author="Ericsson User" w:date="2021-12-01T17:26:00Z"/>
                <w:lang w:eastAsia="ja-JP"/>
              </w:rPr>
            </w:pPr>
          </w:p>
        </w:tc>
      </w:tr>
      <w:tr w:rsidR="00E45E13" w14:paraId="53637363" w14:textId="77777777" w:rsidTr="00E45E13">
        <w:trPr>
          <w:ins w:id="58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8DD6" w14:textId="77777777" w:rsidR="00E45E13" w:rsidRDefault="00E45E13" w:rsidP="00B76971">
            <w:pPr>
              <w:pStyle w:val="TAL"/>
              <w:ind w:left="232"/>
              <w:rPr>
                <w:ins w:id="59" w:author="Ericsson User" w:date="2021-12-01T17:26:00Z"/>
                <w:lang w:eastAsia="ja-JP"/>
              </w:rPr>
            </w:pPr>
            <w:ins w:id="60" w:author="Ericsson User" w:date="2021-12-01T17:26:00Z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A02" w14:textId="77777777" w:rsidR="00E45E13" w:rsidRDefault="00E45E13" w:rsidP="0064758E">
            <w:pPr>
              <w:pStyle w:val="TAL"/>
              <w:rPr>
                <w:ins w:id="61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54D0" w14:textId="77777777" w:rsidR="00E45E13" w:rsidRDefault="00E45E13" w:rsidP="0064758E">
            <w:pPr>
              <w:pStyle w:val="TAL"/>
              <w:rPr>
                <w:ins w:id="62" w:author="Ericsson User" w:date="2021-12-01T17:26:00Z"/>
                <w:i/>
                <w:lang w:eastAsia="ja-JP"/>
              </w:rPr>
            </w:pPr>
            <w:ins w:id="63" w:author="Ericsson User" w:date="2021-12-01T17:26:00Z">
              <w:r>
                <w:rPr>
                  <w:i/>
                  <w:lang w:eastAsia="ja-JP"/>
                </w:rPr>
                <w:t>1..&lt;maxnoofNR-UChannels&gt;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399" w14:textId="77777777" w:rsidR="00E45E13" w:rsidRPr="00E45E13" w:rsidRDefault="00E45E13" w:rsidP="0064758E">
            <w:pPr>
              <w:pStyle w:val="TAL"/>
              <w:rPr>
                <w:ins w:id="64" w:author="Ericsson User" w:date="2021-12-01T17:26:00Z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F493" w14:textId="77777777" w:rsidR="00E45E13" w:rsidRDefault="00E45E13" w:rsidP="0064758E">
            <w:pPr>
              <w:pStyle w:val="TAL"/>
              <w:rPr>
                <w:ins w:id="65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9ABF" w14:textId="77777777" w:rsidR="00E45E13" w:rsidRDefault="00E45E13" w:rsidP="0064758E">
            <w:pPr>
              <w:pStyle w:val="TAC"/>
              <w:rPr>
                <w:ins w:id="66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38C" w14:textId="77777777" w:rsidR="00E45E13" w:rsidRDefault="00E45E13" w:rsidP="0064758E">
            <w:pPr>
              <w:pStyle w:val="TAC"/>
              <w:rPr>
                <w:ins w:id="67" w:author="Ericsson User" w:date="2021-12-01T17:26:00Z"/>
                <w:lang w:eastAsia="ja-JP"/>
              </w:rPr>
            </w:pPr>
          </w:p>
        </w:tc>
      </w:tr>
      <w:tr w:rsidR="00E45E13" w:rsidRPr="00D22540" w14:paraId="060EC8C5" w14:textId="77777777" w:rsidTr="00E45E13">
        <w:trPr>
          <w:ins w:id="68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7947" w14:textId="3CEF02A5" w:rsidR="00E45E13" w:rsidRDefault="00E45E13" w:rsidP="00B76971">
            <w:pPr>
              <w:pStyle w:val="TAL"/>
              <w:ind w:left="374"/>
              <w:rPr>
                <w:ins w:id="69" w:author="Ericsson User" w:date="2021-12-01T17:26:00Z"/>
                <w:lang w:eastAsia="ja-JP"/>
              </w:rPr>
            </w:pPr>
            <w:ins w:id="70" w:author="Ericsson User" w:date="2021-12-01T17:26:00Z">
              <w:r w:rsidRPr="00B76548">
                <w:rPr>
                  <w:lang w:eastAsia="ja-JP"/>
                </w:rPr>
                <w:t>&gt;&gt;&gt;&gt;NR-U Channel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6A3D" w14:textId="566F5BB2" w:rsidR="00E45E13" w:rsidRDefault="00E45E13" w:rsidP="0064758E">
            <w:pPr>
              <w:pStyle w:val="TAL"/>
              <w:rPr>
                <w:ins w:id="71" w:author="Ericsson User" w:date="2021-12-01T17:26:00Z"/>
                <w:lang w:eastAsia="ja-JP"/>
              </w:rPr>
            </w:pPr>
            <w:ins w:id="72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9103" w14:textId="77777777" w:rsidR="00E45E13" w:rsidRDefault="00E45E13" w:rsidP="0064758E">
            <w:pPr>
              <w:pStyle w:val="TAL"/>
              <w:rPr>
                <w:ins w:id="73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D450" w14:textId="52BA7C78" w:rsidR="00E45E13" w:rsidRPr="00E45E13" w:rsidRDefault="00E45E13" w:rsidP="0064758E">
            <w:pPr>
              <w:pStyle w:val="TAL"/>
              <w:rPr>
                <w:ins w:id="74" w:author="Ericsson User" w:date="2021-12-01T17:26:00Z"/>
                <w:rFonts w:eastAsia="MS Mincho" w:cs="Arial"/>
                <w:lang w:eastAsia="ja-JP"/>
              </w:rPr>
            </w:pPr>
            <w:ins w:id="75" w:author="Ericsson User" w:date="2021-12-01T17:26:00Z">
              <w:r w:rsidRPr="00E93807">
                <w:rPr>
                  <w:rFonts w:eastAsia="MS Mincho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20E" w14:textId="207A69E4" w:rsidR="00E45E13" w:rsidRPr="00E93807" w:rsidRDefault="00E45E13" w:rsidP="0064758E">
            <w:pPr>
              <w:pStyle w:val="TAL"/>
              <w:rPr>
                <w:ins w:id="76" w:author="Ericsson User" w:date="2021-12-01T17:26:00Z"/>
                <w:lang w:eastAsia="ja-JP"/>
              </w:rPr>
            </w:pPr>
            <w:ins w:id="77" w:author="Ericsson User" w:date="2021-12-01T17:26:00Z">
              <w:r w:rsidRPr="00A058D6">
                <w:rPr>
                  <w:lang w:eastAsia="ja-JP"/>
                </w:rPr>
                <w:t xml:space="preserve">The NR-U channel utilised in the last reporting period </w:t>
              </w:r>
              <w:r w:rsidRPr="00FE4215">
                <w:rPr>
                  <w:highlight w:val="yellow"/>
                  <w:lang w:eastAsia="ja-JP"/>
                </w:rPr>
                <w:t>[FFS</w:t>
              </w:r>
              <w:r w:rsidRPr="000D65D5">
                <w:rPr>
                  <w:highlight w:val="yellow"/>
                  <w:lang w:eastAsia="ja-JP"/>
                </w:rPr>
                <w:t xml:space="preserve"> how an NR-U channel can be defined</w:t>
              </w:r>
              <w:r w:rsidRPr="006058DF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D9A1" w14:textId="77777777" w:rsidR="00E45E13" w:rsidRDefault="00E45E13" w:rsidP="0064758E">
            <w:pPr>
              <w:pStyle w:val="TAC"/>
              <w:rPr>
                <w:ins w:id="78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776" w14:textId="77777777" w:rsidR="00E45E13" w:rsidRDefault="00E45E13" w:rsidP="0064758E">
            <w:pPr>
              <w:pStyle w:val="TAC"/>
              <w:rPr>
                <w:ins w:id="79" w:author="Ericsson User" w:date="2021-12-01T17:26:00Z"/>
                <w:lang w:eastAsia="ja-JP"/>
              </w:rPr>
            </w:pPr>
          </w:p>
        </w:tc>
      </w:tr>
      <w:tr w:rsidR="00E45E13" w14:paraId="5894F97D" w14:textId="77777777" w:rsidTr="00E45E13">
        <w:trPr>
          <w:ins w:id="80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50" w14:textId="1487AB40" w:rsidR="00E45E13" w:rsidRPr="00B76548" w:rsidRDefault="00E45E13" w:rsidP="00B76971">
            <w:pPr>
              <w:pStyle w:val="TAL"/>
              <w:ind w:left="374"/>
              <w:rPr>
                <w:ins w:id="81" w:author="Ericsson User" w:date="2021-12-01T17:26:00Z"/>
                <w:lang w:eastAsia="ja-JP"/>
              </w:rPr>
            </w:pPr>
            <w:ins w:id="82" w:author="Ericsson User" w:date="2021-12-01T17:26:00Z">
              <w:r w:rsidRPr="00B76548">
                <w:rPr>
                  <w:lang w:eastAsia="ja-JP"/>
                </w:rPr>
                <w:t>&gt;&gt;&gt;&gt;Channel occupancy time percentage</w:t>
              </w:r>
            </w:ins>
            <w:ins w:id="83" w:author="Ericsson User" w:date="2022-01-24T10:45:00Z">
              <w:r w:rsidR="009B1E66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2F4" w14:textId="697A8D3A" w:rsidR="00E45E13" w:rsidRDefault="00E45E13" w:rsidP="0064758E">
            <w:pPr>
              <w:pStyle w:val="TAL"/>
              <w:rPr>
                <w:ins w:id="84" w:author="Ericsson User" w:date="2021-12-01T17:26:00Z"/>
                <w:lang w:eastAsia="ja-JP"/>
              </w:rPr>
            </w:pPr>
            <w:ins w:id="85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889" w14:textId="77777777" w:rsidR="00E45E13" w:rsidRDefault="00E45E13" w:rsidP="0064758E">
            <w:pPr>
              <w:pStyle w:val="TAL"/>
              <w:rPr>
                <w:ins w:id="86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32FC" w14:textId="2811D6CB" w:rsidR="00E45E13" w:rsidRPr="00E45E13" w:rsidRDefault="00E45E13" w:rsidP="0064758E">
            <w:pPr>
              <w:pStyle w:val="TAL"/>
              <w:rPr>
                <w:ins w:id="87" w:author="Ericsson User" w:date="2021-12-01T17:26:00Z"/>
                <w:rFonts w:eastAsia="MS Mincho" w:cs="Arial"/>
                <w:lang w:eastAsia="ja-JP"/>
              </w:rPr>
            </w:pPr>
            <w:ins w:id="88" w:author="Ericsson User" w:date="2021-12-01T17:26:00Z">
              <w:r>
                <w:rPr>
                  <w:rFonts w:eastAsia="MS Mincho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9EE" w14:textId="77777777" w:rsidR="00E45E13" w:rsidRDefault="00E45E13" w:rsidP="0064758E">
            <w:pPr>
              <w:pStyle w:val="TAL"/>
              <w:rPr>
                <w:ins w:id="89" w:author="Ericsson User" w:date="2022-01-24T11:43:00Z"/>
                <w:lang w:eastAsia="ja-JP"/>
              </w:rPr>
            </w:pPr>
            <w:ins w:id="90" w:author="Ericsson User" w:date="2021-12-01T17:26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</w:ins>
            <w:ins w:id="91" w:author="Ericsson User" w:date="2022-01-24T11:43:00Z">
              <w:r w:rsidR="00C431EA">
                <w:rPr>
                  <w:lang w:eastAsia="ja-JP"/>
                </w:rPr>
                <w:t>.</w:t>
              </w:r>
            </w:ins>
          </w:p>
          <w:p w14:paraId="6E6A9E66" w14:textId="1D1DB6CB" w:rsidR="00C431EA" w:rsidRDefault="00C431EA" w:rsidP="0064758E">
            <w:pPr>
              <w:pStyle w:val="TAL"/>
              <w:rPr>
                <w:ins w:id="92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9962" w14:textId="77777777" w:rsidR="00E45E13" w:rsidRDefault="00E45E13" w:rsidP="0064758E">
            <w:pPr>
              <w:pStyle w:val="TAC"/>
              <w:rPr>
                <w:ins w:id="93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E7C" w14:textId="77777777" w:rsidR="00E45E13" w:rsidRDefault="00E45E13" w:rsidP="0064758E">
            <w:pPr>
              <w:pStyle w:val="TAC"/>
              <w:rPr>
                <w:ins w:id="94" w:author="Ericsson User" w:date="2021-12-01T17:26:00Z"/>
                <w:lang w:eastAsia="ja-JP"/>
              </w:rPr>
            </w:pPr>
          </w:p>
        </w:tc>
      </w:tr>
      <w:tr w:rsidR="00C51CE1" w:rsidRPr="00D22540" w14:paraId="747E9AE3" w14:textId="77777777" w:rsidTr="00E45E13">
        <w:trPr>
          <w:ins w:id="95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94D4" w14:textId="3C4BFF64" w:rsidR="00C51CE1" w:rsidRPr="00B76971" w:rsidRDefault="00C51CE1" w:rsidP="00C51CE1">
            <w:pPr>
              <w:pStyle w:val="TAL"/>
              <w:ind w:left="374"/>
              <w:rPr>
                <w:ins w:id="96" w:author="Ericsson User" w:date="2021-12-01T17:26:00Z"/>
                <w:lang w:eastAsia="ja-JP"/>
              </w:rPr>
            </w:pPr>
            <w:ins w:id="97" w:author="Ericsson User" w:date="2021-12-01T17:26:00Z">
              <w:r w:rsidRPr="00B76971">
                <w:rPr>
                  <w:lang w:eastAsia="ja-JP"/>
                </w:rPr>
                <w:t>&gt;&gt;&gt;&gt;</w:t>
              </w:r>
            </w:ins>
            <w:ins w:id="98" w:author="Ericsson User" w:date="2022-01-06T16:16:00Z">
              <w:r w:rsidR="00312BE6" w:rsidRPr="00B76971">
                <w:rPr>
                  <w:lang w:eastAsia="ja-JP"/>
                </w:rPr>
                <w:t>Percentage</w:t>
              </w:r>
            </w:ins>
            <w:ins w:id="99" w:author="Ericsson User" w:date="2021-12-01T17:26:00Z">
              <w:r w:rsidRPr="00B76971">
                <w:rPr>
                  <w:lang w:eastAsia="ja-JP"/>
                </w:rPr>
                <w:t xml:space="preserve"> of </w:t>
              </w:r>
            </w:ins>
            <w:ins w:id="100" w:author="Ericsson User" w:date="2022-01-06T16:16:00Z">
              <w:r w:rsidR="00312BE6" w:rsidRPr="00B76971">
                <w:rPr>
                  <w:lang w:eastAsia="ja-JP"/>
                </w:rPr>
                <w:t>Successful</w:t>
              </w:r>
            </w:ins>
            <w:ins w:id="101" w:author="Ericsson User" w:date="2021-12-01T17:26:00Z">
              <w:r w:rsidRPr="00B76971">
                <w:rPr>
                  <w:lang w:eastAsia="ja-JP"/>
                </w:rPr>
                <w:t xml:space="preserve"> LBT</w:t>
              </w:r>
            </w:ins>
            <w:ins w:id="102" w:author="Ericsson User" w:date="2022-01-24T10:47:00Z">
              <w:r w:rsidR="009B1E66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7A9C" w14:textId="6E19D94D" w:rsidR="00C51CE1" w:rsidRPr="00B76971" w:rsidRDefault="00C51CE1" w:rsidP="00C51CE1">
            <w:pPr>
              <w:pStyle w:val="TAL"/>
              <w:rPr>
                <w:ins w:id="103" w:author="Ericsson User" w:date="2021-12-01T17:26:00Z"/>
                <w:lang w:eastAsia="ja-JP"/>
              </w:rPr>
            </w:pPr>
            <w:ins w:id="104" w:author="Ericsson User" w:date="2021-12-01T17:26:00Z">
              <w:r w:rsidRPr="00B7697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743B" w14:textId="77777777" w:rsidR="00C51CE1" w:rsidRPr="00B76971" w:rsidRDefault="00C51CE1" w:rsidP="00C51CE1">
            <w:pPr>
              <w:pStyle w:val="TAL"/>
              <w:rPr>
                <w:ins w:id="105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F929" w14:textId="063F0FFF" w:rsidR="00C51CE1" w:rsidRPr="00B76971" w:rsidRDefault="00C51CE1" w:rsidP="00C51CE1">
            <w:pPr>
              <w:pStyle w:val="TAL"/>
              <w:rPr>
                <w:ins w:id="106" w:author="Ericsson User" w:date="2021-12-01T17:26:00Z"/>
                <w:rFonts w:eastAsia="MS Mincho" w:cs="Arial"/>
                <w:lang w:eastAsia="ja-JP"/>
              </w:rPr>
            </w:pPr>
            <w:ins w:id="107" w:author="Ericsson User" w:date="2021-12-01T17:26:00Z">
              <w:r w:rsidRPr="00B76971">
                <w:rPr>
                  <w:rFonts w:eastAsia="MS Mincho"/>
                  <w:lang w:eastAsia="ja-JP"/>
                </w:rPr>
                <w:t>INTEGER (</w:t>
              </w:r>
            </w:ins>
            <w:ins w:id="108" w:author="Ericsson User" w:date="2022-01-06T16:16:00Z">
              <w:r w:rsidR="00312BE6" w:rsidRPr="00B76971">
                <w:rPr>
                  <w:lang w:eastAsia="ja-JP"/>
                </w:rPr>
                <w:t>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F8F" w14:textId="77777777" w:rsidR="00C51CE1" w:rsidRDefault="00312BE6" w:rsidP="00C51CE1">
            <w:pPr>
              <w:pStyle w:val="TAL"/>
              <w:rPr>
                <w:ins w:id="109" w:author="Ericsson User" w:date="2022-01-24T11:43:00Z"/>
                <w:lang w:eastAsia="ja-JP"/>
              </w:rPr>
            </w:pPr>
            <w:ins w:id="110" w:author="Ericsson User" w:date="2022-01-06T16:16:00Z">
              <w:r w:rsidRPr="00B76971">
                <w:rPr>
                  <w:lang w:eastAsia="ja-JP"/>
                </w:rPr>
                <w:t>Calculated as Total Number of Successful LBT over total Number of LTB multip</w:t>
              </w:r>
            </w:ins>
            <w:ins w:id="111" w:author="Ericsson User" w:date="2022-01-24T11:42:00Z">
              <w:r w:rsidR="00C431EA">
                <w:rPr>
                  <w:lang w:eastAsia="ja-JP"/>
                </w:rPr>
                <w:t>l</w:t>
              </w:r>
            </w:ins>
            <w:ins w:id="112" w:author="Ericsson User" w:date="2022-01-06T16:16:00Z">
              <w:r w:rsidRPr="00B76971">
                <w:rPr>
                  <w:lang w:eastAsia="ja-JP"/>
                </w:rPr>
                <w:t>ied by 100</w:t>
              </w:r>
            </w:ins>
            <w:ins w:id="113" w:author="Ericsson User" w:date="2022-01-24T11:42:00Z">
              <w:r w:rsidR="00C431EA">
                <w:rPr>
                  <w:lang w:eastAsia="ja-JP"/>
                </w:rPr>
                <w:t>.</w:t>
              </w:r>
            </w:ins>
          </w:p>
          <w:p w14:paraId="1002924F" w14:textId="23FDC5A7" w:rsidR="00C431EA" w:rsidRPr="00B76971" w:rsidRDefault="00C431EA" w:rsidP="00C51CE1">
            <w:pPr>
              <w:pStyle w:val="TAL"/>
              <w:rPr>
                <w:ins w:id="114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9047" w14:textId="77777777" w:rsidR="00C51CE1" w:rsidRPr="00C51CE1" w:rsidRDefault="00C51CE1" w:rsidP="00C51CE1">
            <w:pPr>
              <w:pStyle w:val="TAC"/>
              <w:rPr>
                <w:ins w:id="115" w:author="Ericsson User" w:date="2021-12-01T17:26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ABE" w14:textId="77777777" w:rsidR="00C51CE1" w:rsidRPr="00C51CE1" w:rsidRDefault="00C51CE1" w:rsidP="00C51CE1">
            <w:pPr>
              <w:pStyle w:val="TAC"/>
              <w:rPr>
                <w:ins w:id="116" w:author="Ericsson User" w:date="2021-12-01T17:26:00Z"/>
                <w:highlight w:val="yellow"/>
                <w:lang w:eastAsia="ja-JP"/>
              </w:rPr>
            </w:pPr>
          </w:p>
        </w:tc>
      </w:tr>
      <w:tr w:rsidR="00C51CE1" w:rsidRPr="00D22540" w14:paraId="1063DDD2" w14:textId="77777777" w:rsidTr="00E45E13">
        <w:trPr>
          <w:ins w:id="117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37B" w14:textId="2A54E9C9" w:rsidR="00C51CE1" w:rsidRPr="00B76971" w:rsidRDefault="00C51CE1" w:rsidP="00C51CE1">
            <w:pPr>
              <w:pStyle w:val="TAL"/>
              <w:ind w:left="374"/>
              <w:rPr>
                <w:ins w:id="118" w:author="Ericsson User" w:date="2021-12-01T17:26:00Z"/>
                <w:lang w:eastAsia="ja-JP"/>
              </w:rPr>
            </w:pPr>
            <w:ins w:id="119" w:author="Ericsson User" w:date="2021-12-01T17:26:00Z">
              <w:r w:rsidRPr="00B76971">
                <w:rPr>
                  <w:lang w:eastAsia="ja-JP"/>
                </w:rPr>
                <w:t xml:space="preserve">&gt;&gt;&gt;&gt;LBT </w:t>
              </w:r>
            </w:ins>
            <w:ins w:id="120" w:author="Ericsson User" w:date="2022-01-24T10:47:00Z">
              <w:r w:rsidR="009B1E66">
                <w:rPr>
                  <w:lang w:eastAsia="ja-JP"/>
                </w:rPr>
                <w:t xml:space="preserve">Sensing </w:t>
              </w:r>
            </w:ins>
            <w:ins w:id="121" w:author="Ericsson User" w:date="2021-12-01T17:26:00Z">
              <w:r w:rsidRPr="00B76971">
                <w:rPr>
                  <w:lang w:eastAsia="ja-JP"/>
                </w:rPr>
                <w:t>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294C" w14:textId="7B7EE0F3" w:rsidR="00C51CE1" w:rsidRPr="00B76971" w:rsidRDefault="00C51CE1" w:rsidP="00C51CE1">
            <w:pPr>
              <w:pStyle w:val="TAL"/>
              <w:rPr>
                <w:ins w:id="122" w:author="Ericsson User" w:date="2021-12-01T17:26:00Z"/>
                <w:lang w:eastAsia="ja-JP"/>
              </w:rPr>
            </w:pPr>
            <w:ins w:id="123" w:author="Ericsson User" w:date="2021-12-01T17:26:00Z">
              <w:r w:rsidRPr="00B7697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3DE" w14:textId="77777777" w:rsidR="00C51CE1" w:rsidRPr="00B76971" w:rsidRDefault="00C51CE1" w:rsidP="00C51CE1">
            <w:pPr>
              <w:pStyle w:val="TAL"/>
              <w:rPr>
                <w:ins w:id="124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DC6" w14:textId="292EE29F" w:rsidR="00C51CE1" w:rsidRPr="00B76971" w:rsidRDefault="00C51CE1" w:rsidP="00C51CE1">
            <w:pPr>
              <w:pStyle w:val="TAL"/>
              <w:rPr>
                <w:ins w:id="125" w:author="Ericsson User" w:date="2021-12-01T17:26:00Z"/>
                <w:rFonts w:eastAsia="MS Mincho" w:cs="Arial"/>
                <w:lang w:eastAsia="ja-JP"/>
              </w:rPr>
            </w:pPr>
            <w:ins w:id="126" w:author="Ericsson User" w:date="2021-12-01T17:26:00Z">
              <w:r w:rsidRPr="00B76971">
                <w:rPr>
                  <w:rFonts w:eastAsia="MS Mincho"/>
                  <w:lang w:eastAsia="ja-JP"/>
                </w:rPr>
                <w:t>INTEGER (0..100,…)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DDE" w14:textId="77777777" w:rsidR="00C51CE1" w:rsidRDefault="00C51CE1" w:rsidP="00C51CE1">
            <w:pPr>
              <w:pStyle w:val="TAL"/>
              <w:rPr>
                <w:ins w:id="127" w:author="Ericsson User" w:date="2022-01-24T11:43:00Z"/>
                <w:lang w:eastAsia="ja-JP"/>
              </w:rPr>
            </w:pPr>
            <w:ins w:id="128" w:author="Ericsson User" w:date="2021-12-01T17:26:00Z">
              <w:r w:rsidRPr="00B76971">
                <w:rPr>
                  <w:lang w:eastAsia="ja-JP"/>
                </w:rPr>
                <w:t xml:space="preserve">The </w:t>
              </w:r>
            </w:ins>
            <w:ins w:id="129" w:author="Ericsson User" w:date="2022-01-06T16:16:00Z">
              <w:r w:rsidR="00312BE6" w:rsidRPr="00B76971">
                <w:rPr>
                  <w:lang w:eastAsia="ja-JP"/>
                </w:rPr>
                <w:t>percent</w:t>
              </w:r>
            </w:ins>
            <w:ins w:id="130" w:author="Ericsson User" w:date="2022-01-24T11:42:00Z">
              <w:r w:rsidR="00C431EA">
                <w:rPr>
                  <w:lang w:eastAsia="ja-JP"/>
                </w:rPr>
                <w:t>ag</w:t>
              </w:r>
            </w:ins>
            <w:ins w:id="131" w:author="Ericsson User" w:date="2022-01-06T16:16:00Z">
              <w:r w:rsidR="00312BE6" w:rsidRPr="00B76971">
                <w:rPr>
                  <w:lang w:eastAsia="ja-JP"/>
                </w:rPr>
                <w:t xml:space="preserve">e of </w:t>
              </w:r>
            </w:ins>
            <w:ins w:id="132" w:author="Ericsson User" w:date="2021-12-01T17:26:00Z">
              <w:r w:rsidRPr="00B76971">
                <w:rPr>
                  <w:lang w:eastAsia="ja-JP"/>
                </w:rPr>
                <w:t xml:space="preserve">time during which </w:t>
              </w:r>
            </w:ins>
            <w:ins w:id="133" w:author="Ericsson User" w:date="2022-01-06T16:16:00Z">
              <w:r w:rsidR="00312BE6" w:rsidRPr="00B76971">
                <w:rPr>
                  <w:lang w:eastAsia="ja-JP"/>
                </w:rPr>
                <w:t xml:space="preserve">LBT procedure </w:t>
              </w:r>
            </w:ins>
            <w:ins w:id="134" w:author="Ericsson User" w:date="2021-12-01T17:26:00Z">
              <w:r w:rsidRPr="00B76971">
                <w:rPr>
                  <w:lang w:eastAsia="ja-JP"/>
                </w:rPr>
                <w:t>is carried out in DL</w:t>
              </w:r>
            </w:ins>
            <w:ins w:id="135" w:author="Ericsson User" w:date="2022-01-24T11:43:00Z">
              <w:r w:rsidR="00C431EA">
                <w:rPr>
                  <w:lang w:eastAsia="ja-JP"/>
                </w:rPr>
                <w:t>.</w:t>
              </w:r>
            </w:ins>
          </w:p>
          <w:p w14:paraId="314CFB67" w14:textId="4A05E4C9" w:rsidR="00C431EA" w:rsidRPr="00B76971" w:rsidRDefault="00C431EA" w:rsidP="00C51CE1">
            <w:pPr>
              <w:pStyle w:val="TAL"/>
              <w:rPr>
                <w:ins w:id="136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A47" w14:textId="77777777" w:rsidR="00C51CE1" w:rsidRPr="00C51CE1" w:rsidRDefault="00C51CE1" w:rsidP="00C51CE1">
            <w:pPr>
              <w:pStyle w:val="TAC"/>
              <w:rPr>
                <w:ins w:id="137" w:author="Ericsson User" w:date="2021-12-01T17:26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EA27" w14:textId="77777777" w:rsidR="00C51CE1" w:rsidRPr="00C51CE1" w:rsidRDefault="00C51CE1" w:rsidP="00C51CE1">
            <w:pPr>
              <w:pStyle w:val="TAC"/>
              <w:rPr>
                <w:ins w:id="138" w:author="Ericsson User" w:date="2021-12-01T17:26:00Z"/>
                <w:highlight w:val="yellow"/>
                <w:lang w:eastAsia="ja-JP"/>
              </w:rPr>
            </w:pPr>
          </w:p>
        </w:tc>
      </w:tr>
      <w:tr w:rsidR="00C51CE1" w:rsidRPr="00D22540" w14:paraId="14DF39DF" w14:textId="77777777" w:rsidTr="00E45E13">
        <w:trPr>
          <w:ins w:id="139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A4F" w14:textId="47E0F871" w:rsidR="00C51CE1" w:rsidRPr="00B76548" w:rsidRDefault="00C51CE1" w:rsidP="00C51CE1">
            <w:pPr>
              <w:pStyle w:val="TAL"/>
              <w:ind w:left="374"/>
              <w:rPr>
                <w:ins w:id="140" w:author="Ericsson User" w:date="2021-12-01T17:26:00Z"/>
                <w:lang w:eastAsia="ja-JP"/>
              </w:rPr>
            </w:pPr>
            <w:ins w:id="141" w:author="Ericsson User" w:date="2021-12-01T17:26:00Z">
              <w:r w:rsidRPr="00B76548">
                <w:rPr>
                  <w:lang w:eastAsia="ja-JP"/>
                </w:rPr>
                <w:lastRenderedPageBreak/>
                <w:t>&gt;&gt;&gt;&gt;Energy Detection Threshold</w:t>
              </w:r>
            </w:ins>
            <w:ins w:id="142" w:author="Ericsson User" w:date="2022-01-24T10:48:00Z">
              <w:r w:rsidR="009B1E66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0B4F" w14:textId="08AD189A" w:rsidR="00C51CE1" w:rsidRDefault="00C51CE1" w:rsidP="00C51CE1">
            <w:pPr>
              <w:pStyle w:val="TAL"/>
              <w:rPr>
                <w:ins w:id="143" w:author="Ericsson User" w:date="2021-12-01T17:26:00Z"/>
                <w:lang w:eastAsia="ja-JP"/>
              </w:rPr>
            </w:pPr>
            <w:ins w:id="144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AAD" w14:textId="77777777" w:rsidR="00C51CE1" w:rsidRDefault="00C51CE1" w:rsidP="00C51CE1">
            <w:pPr>
              <w:pStyle w:val="TAL"/>
              <w:rPr>
                <w:ins w:id="145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D26F" w14:textId="4A099B1D" w:rsidR="00C51CE1" w:rsidRPr="00E45E13" w:rsidRDefault="00C51CE1" w:rsidP="00C51CE1">
            <w:pPr>
              <w:pStyle w:val="TAL"/>
              <w:rPr>
                <w:ins w:id="146" w:author="Ericsson User" w:date="2021-12-01T17:26:00Z"/>
                <w:rFonts w:eastAsia="MS Mincho" w:cs="Arial"/>
                <w:lang w:eastAsia="ja-JP"/>
              </w:rPr>
            </w:pPr>
            <w:ins w:id="147" w:author="Ericsson User" w:date="2021-12-01T17:26:00Z">
              <w:r w:rsidRPr="00312BE6">
                <w:rPr>
                  <w:rFonts w:eastAsia="MS Mincho"/>
                  <w:lang w:eastAsia="ja-JP"/>
                </w:rPr>
                <w:t>INTEGER (-100..-50,…)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004" w14:textId="758D0B11" w:rsidR="00C51CE1" w:rsidRDefault="00312BE6" w:rsidP="00C51CE1">
            <w:pPr>
              <w:pStyle w:val="TAL"/>
              <w:rPr>
                <w:ins w:id="148" w:author="Ericsson User" w:date="2021-12-01T17:26:00Z"/>
                <w:lang w:eastAsia="ja-JP"/>
              </w:rPr>
            </w:pPr>
            <w:ins w:id="149" w:author="Ericsson User" w:date="2022-01-06T16:16:00Z">
              <w:r w:rsidRPr="00312BE6">
                <w:rPr>
                  <w:lang w:eastAsia="ja-JP"/>
                </w:rPr>
                <w:t xml:space="preserve">Average ED Threshold used for DL channel sensing. </w:t>
              </w:r>
            </w:ins>
            <w:ins w:id="150" w:author="Ericsson User" w:date="2021-12-01T17:26:00Z">
              <w:r w:rsidR="00C51CE1">
                <w:rPr>
                  <w:lang w:eastAsia="ja-JP"/>
                </w:rPr>
                <w:t>Value is in dBm</w:t>
              </w:r>
            </w:ins>
            <w:ins w:id="151" w:author="Ericsson User" w:date="2022-01-24T11:43:00Z">
              <w:r w:rsidR="00C431EA">
                <w:rPr>
                  <w:lang w:eastAsia="ja-JP"/>
                </w:rPr>
                <w:t>.</w:t>
              </w:r>
            </w:ins>
            <w:ins w:id="152" w:author="Ericsson User" w:date="2021-12-01T17:26:00Z">
              <w:r w:rsidR="00C51CE1">
                <w:rPr>
                  <w:lang w:eastAsia="ja-JP"/>
                </w:rPr>
                <w:t xml:space="preserve"> </w:t>
              </w:r>
              <w:r w:rsidR="00C51CE1" w:rsidRPr="00312BE6">
                <w:rPr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5588" w14:textId="77777777" w:rsidR="00C51CE1" w:rsidRDefault="00C51CE1" w:rsidP="00C51CE1">
            <w:pPr>
              <w:pStyle w:val="TAC"/>
              <w:rPr>
                <w:ins w:id="153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AD0" w14:textId="77777777" w:rsidR="00C51CE1" w:rsidRDefault="00C51CE1" w:rsidP="00C51CE1">
            <w:pPr>
              <w:pStyle w:val="TAC"/>
              <w:rPr>
                <w:ins w:id="154" w:author="Ericsson User" w:date="2021-12-01T17:26:00Z"/>
                <w:lang w:eastAsia="ja-JP"/>
              </w:rPr>
            </w:pPr>
          </w:p>
        </w:tc>
      </w:tr>
    </w:tbl>
    <w:p w14:paraId="03D5135F" w14:textId="4F326514" w:rsidR="00116F59" w:rsidRPr="00B76971" w:rsidRDefault="00116F59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p w14:paraId="5B5C7D84" w14:textId="06481536" w:rsidR="00E45E13" w:rsidRPr="00B76971" w:rsidRDefault="00E45E13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p w14:paraId="16626D72" w14:textId="77777777" w:rsidR="00E45E13" w:rsidRPr="00B76971" w:rsidRDefault="00E45E13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F59" w14:paraId="648A56EE" w14:textId="77777777" w:rsidTr="00116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7A1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3417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16F59" w14:paraId="7CDB3567" w14:textId="77777777" w:rsidTr="00116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DCFA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79A" w14:textId="77777777" w:rsidR="00116F59" w:rsidRDefault="00116F59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</w:tbl>
    <w:p w14:paraId="009CB75E" w14:textId="77777777" w:rsidR="00116F59" w:rsidRDefault="00116F59" w:rsidP="00116F59">
      <w:pPr>
        <w:rPr>
          <w:rFonts w:eastAsia="Times New Roman"/>
          <w:sz w:val="20"/>
          <w:szCs w:val="20"/>
          <w:lang w:eastAsia="ko-KR"/>
        </w:rPr>
      </w:pPr>
    </w:p>
    <w:p w14:paraId="3D04F212" w14:textId="2A0EE2FE" w:rsidR="00E45E13" w:rsidRPr="00E60888" w:rsidRDefault="00E45E13" w:rsidP="00E45E13">
      <w:pPr>
        <w:rPr>
          <w:rFonts w:eastAsia="Malgun Gothic"/>
          <w:lang w:val="en-US" w:eastAsia="ko-KR"/>
        </w:rPr>
      </w:pPr>
      <w:r w:rsidRPr="00E60888">
        <w:rPr>
          <w:rFonts w:eastAsia="Malgun Gothic" w:hint="eastAsia"/>
          <w:lang w:val="en-US" w:eastAsia="ko-KR"/>
        </w:rPr>
        <w:t>============</w:t>
      </w:r>
      <w:r w:rsidRPr="00E60888">
        <w:rPr>
          <w:rFonts w:eastAsia="Malgun Gothic"/>
          <w:lang w:val="en-US" w:eastAsia="ko-KR"/>
        </w:rPr>
        <w:t xml:space="preserve"> End of</w:t>
      </w:r>
      <w:r w:rsidRPr="00E60888">
        <w:rPr>
          <w:rFonts w:eastAsia="Malgun Gothic" w:hint="eastAsia"/>
          <w:lang w:val="en-US" w:eastAsia="ko-KR"/>
        </w:rPr>
        <w:t xml:space="preserve"> </w:t>
      </w:r>
      <w:r w:rsidRPr="00E60888">
        <w:rPr>
          <w:rFonts w:eastAsia="Malgun Gothic"/>
          <w:lang w:val="en-US" w:eastAsia="ko-KR"/>
        </w:rPr>
        <w:t>C</w:t>
      </w:r>
      <w:r w:rsidRPr="00E60888">
        <w:rPr>
          <w:rFonts w:eastAsia="Malgun Gothic" w:hint="eastAsia"/>
          <w:lang w:val="en-US" w:eastAsia="ko-KR"/>
        </w:rPr>
        <w:t>hange</w:t>
      </w:r>
      <w:r w:rsidRPr="00E60888">
        <w:rPr>
          <w:rFonts w:eastAsia="Malgun Gothic"/>
          <w:lang w:val="en-US" w:eastAsia="ko-KR"/>
        </w:rPr>
        <w:t>s</w:t>
      </w:r>
      <w:r w:rsidR="00E60888" w:rsidRPr="00E60888">
        <w:rPr>
          <w:rFonts w:eastAsia="Malgun Gothic"/>
          <w:lang w:val="en-US" w:eastAsia="ko-KR"/>
        </w:rPr>
        <w:t xml:space="preserve"> except ASN.1</w:t>
      </w:r>
      <w:r w:rsidRPr="00E60888">
        <w:rPr>
          <w:rFonts w:eastAsia="Malgun Gothic" w:hint="eastAsia"/>
          <w:lang w:val="en-US" w:eastAsia="ko-KR"/>
        </w:rPr>
        <w:t xml:space="preserve"> ==============</w:t>
      </w:r>
    </w:p>
    <w:p w14:paraId="37C183CA" w14:textId="77777777" w:rsidR="006964A3" w:rsidRPr="00E60888" w:rsidRDefault="006964A3" w:rsidP="00F001B2">
      <w:pPr>
        <w:rPr>
          <w:rFonts w:eastAsia="Malgun Gothic"/>
          <w:lang w:val="en-US" w:eastAsia="ko-KR"/>
        </w:rPr>
      </w:pPr>
    </w:p>
    <w:p w14:paraId="42D590E4" w14:textId="77777777" w:rsidR="00E60888" w:rsidRPr="00E60888" w:rsidRDefault="00E60888" w:rsidP="00F001B2">
      <w:pPr>
        <w:rPr>
          <w:rFonts w:eastAsia="Malgun Gothic"/>
          <w:lang w:val="en-US" w:eastAsia="ko-KR"/>
        </w:rPr>
      </w:pPr>
    </w:p>
    <w:p w14:paraId="524BF1BF" w14:textId="77777777" w:rsidR="00E60888" w:rsidRPr="00E60888" w:rsidRDefault="00E60888" w:rsidP="00F001B2">
      <w:pPr>
        <w:rPr>
          <w:rFonts w:eastAsia="Malgun Gothic"/>
          <w:lang w:val="en-US" w:eastAsia="ko-KR"/>
        </w:rPr>
        <w:sectPr w:rsidR="00E60888" w:rsidRPr="00E60888" w:rsidSect="00E6088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F4FBDDC" w14:textId="00EDF8A8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61338373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7E02FEB9" w14:textId="60BCF252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</w:t>
      </w:r>
      <w:r w:rsidR="00C16142">
        <w:rPr>
          <w:rFonts w:ascii="Courier New" w:hAnsi="Courier New" w:cs="Courier New"/>
          <w:sz w:val="20"/>
          <w:szCs w:val="20"/>
          <w:lang w:val="en-US" w:eastAsia="ko-KR"/>
        </w:rPr>
        <w:t>4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.</w:t>
      </w:r>
      <w:r>
        <w:rPr>
          <w:rFonts w:ascii="Courier New" w:hAnsi="Courier New" w:cs="Courier New"/>
          <w:sz w:val="20"/>
          <w:szCs w:val="20"/>
          <w:lang w:val="en-US" w:eastAsia="ko-KR"/>
        </w:rPr>
        <w:t>5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>
        <w:rPr>
          <w:rFonts w:ascii="Courier New" w:hAnsi="Courier New" w:cs="Courier New"/>
          <w:sz w:val="20"/>
          <w:szCs w:val="20"/>
          <w:lang w:val="en-US" w:eastAsia="ko-KR"/>
        </w:rPr>
        <w:t>Information Element Definition</w:t>
      </w:r>
    </w:p>
    <w:p w14:paraId="1B2A8DC3" w14:textId="77777777" w:rsidR="002E2BBC" w:rsidRDefault="002E2BBC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72CF9D86" w14:textId="232BA8CE" w:rsidR="002E2BBC" w:rsidRPr="002E2BBC" w:rsidRDefault="002E2BBC" w:rsidP="002E2BBC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2E2BBC">
        <w:rPr>
          <w:rFonts w:ascii="Courier New" w:hAnsi="Courier New" w:cs="Courier New"/>
          <w:sz w:val="20"/>
          <w:szCs w:val="20"/>
          <w:lang w:val="en-US" w:eastAsia="ko-KR"/>
        </w:rPr>
        <w:t>maxnoofPRSresourceSets,</w:t>
      </w:r>
    </w:p>
    <w:p w14:paraId="53F2F957" w14:textId="5CF7B030" w:rsidR="0089684D" w:rsidRPr="004362B8" w:rsidRDefault="002E2BBC" w:rsidP="002E2BBC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2E2BBC">
        <w:rPr>
          <w:rFonts w:ascii="Courier New" w:hAnsi="Courier New" w:cs="Courier New"/>
          <w:sz w:val="20"/>
          <w:szCs w:val="20"/>
          <w:lang w:val="en-US" w:eastAsia="ko-KR"/>
        </w:rPr>
        <w:t>maxnoofPRSresources,</w:t>
      </w:r>
    </w:p>
    <w:p w14:paraId="2B545B71" w14:textId="77777777" w:rsidR="0089684D" w:rsidRDefault="0089684D" w:rsidP="0089684D">
      <w:pPr>
        <w:rPr>
          <w:ins w:id="155" w:author="Ericsson User" w:date="2022-01-06T17:51:00Z"/>
          <w:rFonts w:ascii="Courier New" w:hAnsi="Courier New" w:cs="Courier New"/>
          <w:sz w:val="20"/>
          <w:szCs w:val="20"/>
          <w:lang w:val="en-US" w:eastAsia="ko-KR"/>
        </w:rPr>
      </w:pPr>
      <w:ins w:id="156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157" w:author="Ericsson User" w:date="2022-01-06T17:42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5E44D9E9" w14:textId="4A8D3A5F" w:rsidR="0089684D" w:rsidRPr="004362B8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ins w:id="158" w:author="Ericsson User" w:date="2022-01-06T17:51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</w:p>
    <w:p w14:paraId="1268B403" w14:textId="77777777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5CE8DF0" w14:textId="4F41AC7D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 xml:space="preserve">FROM </w:t>
      </w:r>
      <w:r w:rsidR="00C16142">
        <w:rPr>
          <w:rFonts w:ascii="Courier New" w:hAnsi="Courier New" w:cs="Courier New"/>
          <w:sz w:val="20"/>
          <w:szCs w:val="20"/>
          <w:lang w:val="en-US" w:eastAsia="ko-KR"/>
        </w:rPr>
        <w:t>F1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AP-Constants</w:t>
      </w:r>
    </w:p>
    <w:p w14:paraId="0749C22C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33AABAD2" w14:textId="43DA5D3D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7CDE3E7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033B7828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CellMeasurementResultItem ::= SEQUENCE {</w:t>
      </w:r>
    </w:p>
    <w:p w14:paraId="1B7D4CA2" w14:textId="3E0DE93A" w:rsidR="0089684D" w:rsidRPr="0089684D" w:rsidRDefault="0089684D" w:rsidP="0089684D">
      <w:pPr>
        <w:ind w:firstLine="1304"/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cellID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NRCGI,</w:t>
      </w:r>
    </w:p>
    <w:p w14:paraId="30F19BE0" w14:textId="24F7E778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radioResourceStatus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RadioResourceStatus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3FF5B39F" w14:textId="0110535E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compositeAvailableCapacityGroup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CompositeAvailableCapacityGroup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OPTIONAL,</w:t>
      </w:r>
    </w:p>
    <w:p w14:paraId="4FF8AD08" w14:textId="3EB6BA7C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sliceAvailableCapacity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SliceAvailableCapacity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1212F6AF" w14:textId="1C60AE0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numberofActiveUEs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NumberofActiveUEs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7C8E44D4" w14:textId="642F8E91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iE-Extensions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ProtocolExtensionContainer { { CellMeasurementResultItem-ExtIEs} } OPTIONAL</w:t>
      </w:r>
    </w:p>
    <w:p w14:paraId="78F36E20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2DD4BE3B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592B9F8" w14:textId="77777777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CellMeasurementResultItem-ExtIEs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F1AP-PROTOCOL-EXTENSION ::= {</w:t>
      </w:r>
    </w:p>
    <w:p w14:paraId="6E39CAA0" w14:textId="12EB6169" w:rsidR="0014742C" w:rsidRPr="0089684D" w:rsidRDefault="0014742C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ins w:id="159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{ ID 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CRITICALITY ignore</w:t>
        </w:r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60" w:author="Ericsson User" w:date="2022-01-06T19:26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EXTENSION</w:t>
        </w:r>
      </w:ins>
      <w:ins w:id="161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162" w:author="Ericsson User" w:date="2022-01-06T17:40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  <w:ins w:id="163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PRESENCE optional }</w:t>
        </w:r>
      </w:ins>
      <w:ins w:id="164" w:author="Ericsson User" w:date="2022-01-06T19:21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78F54571" w14:textId="490FCBA3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1E57DB20" w14:textId="747604E5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41D1F7F6" w14:textId="77777777" w:rsidR="0014742C" w:rsidRDefault="0014742C" w:rsidP="0014742C">
      <w:pPr>
        <w:rPr>
          <w:ins w:id="165" w:author="Ericsson User" w:date="2022-01-06T17:49:00Z"/>
          <w:rFonts w:ascii="Courier New" w:hAnsi="Courier New" w:cs="Courier New"/>
          <w:sz w:val="20"/>
          <w:szCs w:val="20"/>
          <w:lang w:val="en-US" w:eastAsia="ko-KR"/>
        </w:rPr>
      </w:pPr>
      <w:ins w:id="166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NR-U-Channel-List </w:t>
        </w:r>
      </w:ins>
      <w:ins w:id="167" w:author="Ericsson User" w:date="2022-01-06T17:50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::= SEQUENCE (SIZE (1..maxnoofNR-UChannels)) OF </w:t>
        </w:r>
      </w:ins>
      <w:ins w:id="168" w:author="Ericsson User" w:date="2022-01-06T17:51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NR-U-Channel-Item</w:t>
        </w:r>
      </w:ins>
      <w:ins w:id="169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</w:p>
    <w:p w14:paraId="2F226E9C" w14:textId="77777777" w:rsidR="0014742C" w:rsidRPr="00582CCC" w:rsidRDefault="0014742C" w:rsidP="0014742C">
      <w:pPr>
        <w:rPr>
          <w:ins w:id="170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171" w:author="Ericsson User" w:date="2022-01-06T19:14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NR-U-Channel-Item ::= 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SEQUENCE {</w:t>
        </w:r>
      </w:ins>
    </w:p>
    <w:p w14:paraId="56FA3322" w14:textId="77777777" w:rsidR="0014742C" w:rsidRDefault="0014742C" w:rsidP="0014742C">
      <w:pPr>
        <w:rPr>
          <w:ins w:id="172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173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74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75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57887EBC" w14:textId="761DE0E3" w:rsidR="0014742C" w:rsidRDefault="0014742C" w:rsidP="0014742C">
      <w:pPr>
        <w:rPr>
          <w:ins w:id="176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177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  <w:t>channelOccupancyTimePercentage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78" w:author="Ericsson User" w:date="2022-01-24T10:48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79" w:author="Ericsson User" w:date="2022-01-24T10:49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125E7D42" w14:textId="73494BCA" w:rsidR="0014742C" w:rsidRDefault="0014742C" w:rsidP="0014742C">
      <w:pPr>
        <w:ind w:firstLine="1304"/>
        <w:rPr>
          <w:ins w:id="180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ins w:id="181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percentageofSuccessfulLBT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82" w:author="Ericsson User" w:date="2022-01-24T10:48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83" w:author="Ericsson User" w:date="2022-01-24T10:49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4DF81090" w14:textId="5DED70CD" w:rsidR="0014742C" w:rsidRDefault="0014742C" w:rsidP="0014742C">
      <w:pPr>
        <w:ind w:firstLine="1304"/>
        <w:rPr>
          <w:ins w:id="184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ins w:id="185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lBT</w:t>
        </w:r>
      </w:ins>
      <w:ins w:id="186" w:author="Ericsson User" w:date="2022-01-24T10:48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Sensing</w:t>
        </w:r>
      </w:ins>
      <w:ins w:id="187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Duration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88" w:author="Ericsson User" w:date="2022-01-24T10:48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89" w:author="Ericsson User" w:date="2022-01-24T10:49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40A03802" w14:textId="790D6261" w:rsidR="0014742C" w:rsidRDefault="0014742C" w:rsidP="0014742C">
      <w:pPr>
        <w:ind w:firstLine="1304"/>
        <w:rPr>
          <w:ins w:id="190" w:author="Ericsson User" w:date="2022-01-06T19:19:00Z"/>
          <w:rFonts w:ascii="Courier New" w:hAnsi="Courier New" w:cs="Courier New"/>
          <w:sz w:val="20"/>
          <w:szCs w:val="20"/>
          <w:lang w:val="en-US" w:eastAsia="ko-KR"/>
        </w:rPr>
      </w:pPr>
      <w:ins w:id="191" w:author="Ericsson User" w:date="2022-01-06T19:1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energyDetectionThreshold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192" w:author="Ericsson User" w:date="2022-01-24T10:48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193" w:author="Ericsson User" w:date="2022-01-24T10:49:00Z">
        <w:r w:rsidR="009B1E66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5D917A71" w14:textId="77777777" w:rsidR="0014742C" w:rsidRPr="00582CCC" w:rsidRDefault="0014742C" w:rsidP="0014742C">
      <w:pPr>
        <w:rPr>
          <w:ins w:id="194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195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...</w:t>
        </w:r>
      </w:ins>
    </w:p>
    <w:p w14:paraId="31133976" w14:textId="77777777" w:rsidR="0014742C" w:rsidRDefault="0014742C" w:rsidP="0014742C">
      <w:pPr>
        <w:rPr>
          <w:sz w:val="20"/>
          <w:szCs w:val="20"/>
          <w:lang w:val="en-US" w:eastAsia="ko-KR"/>
        </w:rPr>
      </w:pPr>
      <w:ins w:id="196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}</w:t>
        </w:r>
      </w:ins>
    </w:p>
    <w:p w14:paraId="70ACF80C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36B4CA1D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50BA87C9" w14:textId="39D610B3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4443392E" w14:textId="3EFD3485" w:rsidR="00C14EF8" w:rsidRDefault="00C14EF8" w:rsidP="00C14EF8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</w:t>
      </w:r>
      <w:r>
        <w:rPr>
          <w:rFonts w:ascii="Courier New" w:hAnsi="Courier New" w:cs="Courier New"/>
          <w:sz w:val="20"/>
          <w:szCs w:val="20"/>
          <w:lang w:val="en-US" w:eastAsia="ko-KR"/>
        </w:rPr>
        <w:t>4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.</w:t>
      </w:r>
      <w:r>
        <w:rPr>
          <w:rFonts w:ascii="Courier New" w:hAnsi="Courier New" w:cs="Courier New"/>
          <w:sz w:val="20"/>
          <w:szCs w:val="20"/>
          <w:lang w:val="en-US" w:eastAsia="ko-KR"/>
        </w:rPr>
        <w:t>7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C66D6F">
        <w:rPr>
          <w:rFonts w:ascii="Courier New" w:hAnsi="Courier New" w:cs="Courier New"/>
          <w:sz w:val="20"/>
          <w:szCs w:val="20"/>
          <w:lang w:val="en-US" w:eastAsia="ko-KR"/>
        </w:rPr>
        <w:t>Constant definitions</w:t>
      </w:r>
    </w:p>
    <w:p w14:paraId="2A1B8430" w14:textId="221A9716" w:rsidR="00EE2CBF" w:rsidRP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EE2CBF">
        <w:rPr>
          <w:rFonts w:ascii="Courier New" w:hAnsi="Courier New" w:cs="Courier New"/>
          <w:sz w:val="20"/>
          <w:szCs w:val="20"/>
          <w:lang w:val="en-US" w:eastAsia="ko-KR"/>
        </w:rPr>
        <w:t>maxnoofPRSresourceSets</w:t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  <w:t>INTEGER ::= 8</w:t>
      </w:r>
    </w:p>
    <w:p w14:paraId="0EC701AF" w14:textId="5E339E00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EE2CBF">
        <w:rPr>
          <w:rFonts w:ascii="Courier New" w:hAnsi="Courier New" w:cs="Courier New"/>
          <w:sz w:val="20"/>
          <w:szCs w:val="20"/>
          <w:lang w:val="en-US" w:eastAsia="ko-KR"/>
        </w:rPr>
        <w:t>maxnoofPRSresources</w:t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  <w:t>INTEGER ::= 64</w:t>
      </w:r>
    </w:p>
    <w:p w14:paraId="2C716D75" w14:textId="77777777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ins w:id="197" w:author="Ericsson User" w:date="2022-01-06T19:12:00Z">
        <w:r w:rsidRPr="00CF3697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  <w:ins w:id="198" w:author="Ericsson User" w:date="2022-01-06T19:13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INTEGER ::=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</w:p>
    <w:p w14:paraId="12A3AEB1" w14:textId="77777777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EC87F69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7CCCBB14" w14:textId="6066238D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551F8D35" w14:textId="3022E70E" w:rsidR="006B3BFE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id-TRPType</w:t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  <w:t>ProtocolIE-ID ::= 434</w:t>
      </w:r>
    </w:p>
    <w:p w14:paraId="36791A93" w14:textId="103D619E" w:rsid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id-SRSSpatialRelationPerSRSResource</w:t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  <w:t>ProtocolIE-ID ::= 435</w:t>
      </w:r>
    </w:p>
    <w:p w14:paraId="4F78D4C4" w14:textId="0FC791F9" w:rsidR="006B3BFE" w:rsidRPr="00187BF4" w:rsidRDefault="006B3BFE" w:rsidP="006B3BFE">
      <w:pPr>
        <w:rPr>
          <w:sz w:val="20"/>
          <w:szCs w:val="20"/>
          <w:lang w:val="en-GB" w:eastAsia="ko-KR"/>
        </w:rPr>
      </w:pPr>
      <w:ins w:id="199" w:author="Ericsson User" w:date="2022-01-06T17:39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id-NR-U-Channel-List</w:t>
        </w:r>
      </w:ins>
      <w:ins w:id="200" w:author="Ericsson User" w:date="2022-01-06T17:45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</w:ins>
      <w:ins w:id="201" w:author="Ericsson User" w:date="2022-01-06T17:46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ProtocolIE-ID ::= xx1</w:t>
        </w:r>
      </w:ins>
    </w:p>
    <w:p w14:paraId="74D2309F" w14:textId="77777777" w:rsidR="006B3BFE" w:rsidRPr="00187BF4" w:rsidRDefault="006B3BFE" w:rsidP="006B3BFE">
      <w:pPr>
        <w:rPr>
          <w:sz w:val="20"/>
          <w:szCs w:val="20"/>
          <w:lang w:val="en-GB" w:eastAsia="ko-KR"/>
        </w:rPr>
      </w:pPr>
    </w:p>
    <w:p w14:paraId="4EF30CE6" w14:textId="6B6AA1E8" w:rsidR="006B3BFE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END</w:t>
      </w:r>
    </w:p>
    <w:p w14:paraId="5531E999" w14:textId="5D42B0FD" w:rsidR="00E60888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-- ASN1STOP</w:t>
      </w:r>
    </w:p>
    <w:p w14:paraId="76DB6BD2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090ACA3B" w14:textId="2D730452" w:rsidR="00E60888" w:rsidRPr="00E60888" w:rsidRDefault="00E60888" w:rsidP="00F001B2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="00705C26"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sectPr w:rsidR="00E60888" w:rsidRPr="00E60888" w:rsidSect="00E6088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58031DB"/>
    <w:multiLevelType w:val="multilevel"/>
    <w:tmpl w:val="058031DB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92D08"/>
    <w:multiLevelType w:val="multilevel"/>
    <w:tmpl w:val="A9E2E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A66E2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4" w15:restartNumberingAfterBreak="0">
    <w:nsid w:val="452678C0"/>
    <w:multiLevelType w:val="multilevel"/>
    <w:tmpl w:val="4526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74304"/>
    <w:multiLevelType w:val="multilevel"/>
    <w:tmpl w:val="46E743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37D40"/>
    <w:multiLevelType w:val="hybridMultilevel"/>
    <w:tmpl w:val="68ECA5EC"/>
    <w:lvl w:ilvl="0" w:tplc="E190F3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72259"/>
    <w:multiLevelType w:val="multilevel"/>
    <w:tmpl w:val="6C97225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AA2DA4"/>
    <w:multiLevelType w:val="multilevel"/>
    <w:tmpl w:val="6EAA2DA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F621B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0"/>
  </w:num>
  <w:num w:numId="11">
    <w:abstractNumId w:val="28"/>
  </w:num>
  <w:num w:numId="12">
    <w:abstractNumId w:val="26"/>
  </w:num>
  <w:num w:numId="13">
    <w:abstractNumId w:val="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5"/>
  </w:num>
  <w:num w:numId="19">
    <w:abstractNumId w:val="4"/>
  </w:num>
  <w:num w:numId="20">
    <w:abstractNumId w:val="6"/>
  </w:num>
  <w:num w:numId="21">
    <w:abstractNumId w:val="19"/>
  </w:num>
  <w:num w:numId="22">
    <w:abstractNumId w:val="23"/>
  </w:num>
  <w:num w:numId="23">
    <w:abstractNumId w:val="11"/>
  </w:num>
  <w:num w:numId="24">
    <w:abstractNumId w:val="20"/>
  </w:num>
  <w:num w:numId="25">
    <w:abstractNumId w:val="18"/>
  </w:num>
  <w:num w:numId="26">
    <w:abstractNumId w:val="8"/>
  </w:num>
  <w:num w:numId="27">
    <w:abstractNumId w:val="18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</w:num>
  <w:num w:numId="30">
    <w:abstractNumId w:val="18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7"/>
  </w:num>
  <w:num w:numId="33">
    <w:abstractNumId w:val="24"/>
  </w:num>
  <w:num w:numId="34">
    <w:abstractNumId w:val="5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02AF9"/>
    <w:rsid w:val="000100C1"/>
    <w:rsid w:val="00011027"/>
    <w:rsid w:val="000147B2"/>
    <w:rsid w:val="0002091D"/>
    <w:rsid w:val="0002212B"/>
    <w:rsid w:val="00022F24"/>
    <w:rsid w:val="000245E4"/>
    <w:rsid w:val="00032B7A"/>
    <w:rsid w:val="000332A4"/>
    <w:rsid w:val="00033E80"/>
    <w:rsid w:val="000350E4"/>
    <w:rsid w:val="0003574E"/>
    <w:rsid w:val="00035DA6"/>
    <w:rsid w:val="00036EAD"/>
    <w:rsid w:val="0003756C"/>
    <w:rsid w:val="00040A41"/>
    <w:rsid w:val="0004168A"/>
    <w:rsid w:val="0005162E"/>
    <w:rsid w:val="000553ED"/>
    <w:rsid w:val="00056473"/>
    <w:rsid w:val="00060791"/>
    <w:rsid w:val="000615D1"/>
    <w:rsid w:val="00063E8D"/>
    <w:rsid w:val="00065E86"/>
    <w:rsid w:val="00067327"/>
    <w:rsid w:val="00071C86"/>
    <w:rsid w:val="000777C8"/>
    <w:rsid w:val="000777CF"/>
    <w:rsid w:val="0008353F"/>
    <w:rsid w:val="00083726"/>
    <w:rsid w:val="00083A37"/>
    <w:rsid w:val="00083CCA"/>
    <w:rsid w:val="000841F1"/>
    <w:rsid w:val="0008795E"/>
    <w:rsid w:val="00090495"/>
    <w:rsid w:val="00090D9E"/>
    <w:rsid w:val="000958D3"/>
    <w:rsid w:val="000964D9"/>
    <w:rsid w:val="00097536"/>
    <w:rsid w:val="000A0DCC"/>
    <w:rsid w:val="000A206A"/>
    <w:rsid w:val="000A2A76"/>
    <w:rsid w:val="000A7E29"/>
    <w:rsid w:val="000B00E3"/>
    <w:rsid w:val="000B0C33"/>
    <w:rsid w:val="000C257C"/>
    <w:rsid w:val="000C2E0E"/>
    <w:rsid w:val="000C336A"/>
    <w:rsid w:val="000C3A8B"/>
    <w:rsid w:val="000C5364"/>
    <w:rsid w:val="000D5E0F"/>
    <w:rsid w:val="000D65D5"/>
    <w:rsid w:val="000E4023"/>
    <w:rsid w:val="000E54EC"/>
    <w:rsid w:val="000E6D36"/>
    <w:rsid w:val="000E6FA6"/>
    <w:rsid w:val="000F030E"/>
    <w:rsid w:val="000F486A"/>
    <w:rsid w:val="000F60F3"/>
    <w:rsid w:val="000F6F91"/>
    <w:rsid w:val="000F794D"/>
    <w:rsid w:val="00102555"/>
    <w:rsid w:val="0010330E"/>
    <w:rsid w:val="0010344A"/>
    <w:rsid w:val="001036E0"/>
    <w:rsid w:val="00107CFD"/>
    <w:rsid w:val="001110B4"/>
    <w:rsid w:val="00116518"/>
    <w:rsid w:val="00116F59"/>
    <w:rsid w:val="00120883"/>
    <w:rsid w:val="00121EDC"/>
    <w:rsid w:val="00124539"/>
    <w:rsid w:val="001256CE"/>
    <w:rsid w:val="00126880"/>
    <w:rsid w:val="00130563"/>
    <w:rsid w:val="001308FD"/>
    <w:rsid w:val="00131220"/>
    <w:rsid w:val="00133497"/>
    <w:rsid w:val="001337A4"/>
    <w:rsid w:val="0013586E"/>
    <w:rsid w:val="00136381"/>
    <w:rsid w:val="00145B30"/>
    <w:rsid w:val="00145F83"/>
    <w:rsid w:val="0014698C"/>
    <w:rsid w:val="0014742C"/>
    <w:rsid w:val="00147AC2"/>
    <w:rsid w:val="00152464"/>
    <w:rsid w:val="00153A6D"/>
    <w:rsid w:val="00153D32"/>
    <w:rsid w:val="00154401"/>
    <w:rsid w:val="00157B89"/>
    <w:rsid w:val="00160580"/>
    <w:rsid w:val="00166A63"/>
    <w:rsid w:val="001674FE"/>
    <w:rsid w:val="00174363"/>
    <w:rsid w:val="00180A9F"/>
    <w:rsid w:val="00180CE8"/>
    <w:rsid w:val="001813A4"/>
    <w:rsid w:val="00182527"/>
    <w:rsid w:val="00185488"/>
    <w:rsid w:val="00187BF4"/>
    <w:rsid w:val="00187C34"/>
    <w:rsid w:val="00190D94"/>
    <w:rsid w:val="001917FA"/>
    <w:rsid w:val="0019243E"/>
    <w:rsid w:val="0019557B"/>
    <w:rsid w:val="001A4939"/>
    <w:rsid w:val="001A4C9B"/>
    <w:rsid w:val="001A7EC3"/>
    <w:rsid w:val="001B1F11"/>
    <w:rsid w:val="001B3D8A"/>
    <w:rsid w:val="001B502F"/>
    <w:rsid w:val="001B5A70"/>
    <w:rsid w:val="001B5AD8"/>
    <w:rsid w:val="001C3FE8"/>
    <w:rsid w:val="001C52F9"/>
    <w:rsid w:val="001C61B1"/>
    <w:rsid w:val="001D1E41"/>
    <w:rsid w:val="001D2516"/>
    <w:rsid w:val="001D2ACB"/>
    <w:rsid w:val="001D552E"/>
    <w:rsid w:val="001D5B4A"/>
    <w:rsid w:val="001D6334"/>
    <w:rsid w:val="001E2359"/>
    <w:rsid w:val="001E32CD"/>
    <w:rsid w:val="001E39D8"/>
    <w:rsid w:val="001E3C8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252D"/>
    <w:rsid w:val="00205A1E"/>
    <w:rsid w:val="00212398"/>
    <w:rsid w:val="00214E94"/>
    <w:rsid w:val="00215947"/>
    <w:rsid w:val="002161C5"/>
    <w:rsid w:val="00216777"/>
    <w:rsid w:val="00216853"/>
    <w:rsid w:val="00223A69"/>
    <w:rsid w:val="00224796"/>
    <w:rsid w:val="00233033"/>
    <w:rsid w:val="00246AED"/>
    <w:rsid w:val="0025244D"/>
    <w:rsid w:val="00253681"/>
    <w:rsid w:val="002606E9"/>
    <w:rsid w:val="002607B5"/>
    <w:rsid w:val="0026173D"/>
    <w:rsid w:val="00263B5D"/>
    <w:rsid w:val="00267B35"/>
    <w:rsid w:val="00273807"/>
    <w:rsid w:val="002774EE"/>
    <w:rsid w:val="002827D2"/>
    <w:rsid w:val="002848EB"/>
    <w:rsid w:val="00290339"/>
    <w:rsid w:val="00290AA4"/>
    <w:rsid w:val="0029105C"/>
    <w:rsid w:val="00292F12"/>
    <w:rsid w:val="0029311E"/>
    <w:rsid w:val="00294356"/>
    <w:rsid w:val="002A0145"/>
    <w:rsid w:val="002A027C"/>
    <w:rsid w:val="002A101C"/>
    <w:rsid w:val="002A36D0"/>
    <w:rsid w:val="002A4F97"/>
    <w:rsid w:val="002A519E"/>
    <w:rsid w:val="002B09D3"/>
    <w:rsid w:val="002B2471"/>
    <w:rsid w:val="002B3390"/>
    <w:rsid w:val="002B4E34"/>
    <w:rsid w:val="002B63F5"/>
    <w:rsid w:val="002B7682"/>
    <w:rsid w:val="002C0772"/>
    <w:rsid w:val="002C1857"/>
    <w:rsid w:val="002C2549"/>
    <w:rsid w:val="002C34CD"/>
    <w:rsid w:val="002C36AE"/>
    <w:rsid w:val="002C5CF2"/>
    <w:rsid w:val="002C65D3"/>
    <w:rsid w:val="002C6DFF"/>
    <w:rsid w:val="002C78DC"/>
    <w:rsid w:val="002D1654"/>
    <w:rsid w:val="002D2BCA"/>
    <w:rsid w:val="002D46A0"/>
    <w:rsid w:val="002D4C3B"/>
    <w:rsid w:val="002E1AF7"/>
    <w:rsid w:val="002E2BBC"/>
    <w:rsid w:val="002E3920"/>
    <w:rsid w:val="002E6E58"/>
    <w:rsid w:val="002F1308"/>
    <w:rsid w:val="002F1E5F"/>
    <w:rsid w:val="002F43C8"/>
    <w:rsid w:val="002F4F9A"/>
    <w:rsid w:val="00301E62"/>
    <w:rsid w:val="00301EB7"/>
    <w:rsid w:val="00305438"/>
    <w:rsid w:val="00306C56"/>
    <w:rsid w:val="0030787C"/>
    <w:rsid w:val="00310846"/>
    <w:rsid w:val="0031163F"/>
    <w:rsid w:val="00312BE6"/>
    <w:rsid w:val="0031446A"/>
    <w:rsid w:val="003209B9"/>
    <w:rsid w:val="003221DD"/>
    <w:rsid w:val="00326D66"/>
    <w:rsid w:val="00327FC6"/>
    <w:rsid w:val="00331466"/>
    <w:rsid w:val="003317BF"/>
    <w:rsid w:val="00332235"/>
    <w:rsid w:val="003362C8"/>
    <w:rsid w:val="0033738A"/>
    <w:rsid w:val="00337928"/>
    <w:rsid w:val="003405C2"/>
    <w:rsid w:val="00341FCE"/>
    <w:rsid w:val="00343CBC"/>
    <w:rsid w:val="00343F80"/>
    <w:rsid w:val="00346673"/>
    <w:rsid w:val="00346697"/>
    <w:rsid w:val="00347C3A"/>
    <w:rsid w:val="00351DF2"/>
    <w:rsid w:val="00353A42"/>
    <w:rsid w:val="003635D7"/>
    <w:rsid w:val="00367B83"/>
    <w:rsid w:val="003712FF"/>
    <w:rsid w:val="003714AD"/>
    <w:rsid w:val="00371ED1"/>
    <w:rsid w:val="00372C5A"/>
    <w:rsid w:val="003733BB"/>
    <w:rsid w:val="003829C5"/>
    <w:rsid w:val="00384EB3"/>
    <w:rsid w:val="00393B0A"/>
    <w:rsid w:val="00395C58"/>
    <w:rsid w:val="003967BE"/>
    <w:rsid w:val="003A0539"/>
    <w:rsid w:val="003A09B7"/>
    <w:rsid w:val="003A21D4"/>
    <w:rsid w:val="003A29F3"/>
    <w:rsid w:val="003A33EA"/>
    <w:rsid w:val="003A4C31"/>
    <w:rsid w:val="003A6F17"/>
    <w:rsid w:val="003A6FBE"/>
    <w:rsid w:val="003A757C"/>
    <w:rsid w:val="003B1D1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E38A4"/>
    <w:rsid w:val="003E56D5"/>
    <w:rsid w:val="003E6BEE"/>
    <w:rsid w:val="003E7846"/>
    <w:rsid w:val="003F695A"/>
    <w:rsid w:val="00400369"/>
    <w:rsid w:val="0040152F"/>
    <w:rsid w:val="0040169C"/>
    <w:rsid w:val="0040331A"/>
    <w:rsid w:val="0040383E"/>
    <w:rsid w:val="00406A3A"/>
    <w:rsid w:val="00406F62"/>
    <w:rsid w:val="00407766"/>
    <w:rsid w:val="0041405C"/>
    <w:rsid w:val="004170B7"/>
    <w:rsid w:val="004208A1"/>
    <w:rsid w:val="00420D69"/>
    <w:rsid w:val="00421B7C"/>
    <w:rsid w:val="004238D3"/>
    <w:rsid w:val="00423FEE"/>
    <w:rsid w:val="00425F6C"/>
    <w:rsid w:val="00426556"/>
    <w:rsid w:val="00427A2C"/>
    <w:rsid w:val="00427E98"/>
    <w:rsid w:val="00432735"/>
    <w:rsid w:val="00432BCA"/>
    <w:rsid w:val="004335AF"/>
    <w:rsid w:val="00433852"/>
    <w:rsid w:val="00434271"/>
    <w:rsid w:val="004356F9"/>
    <w:rsid w:val="004362B8"/>
    <w:rsid w:val="004363C6"/>
    <w:rsid w:val="0044499E"/>
    <w:rsid w:val="00445ACE"/>
    <w:rsid w:val="00446172"/>
    <w:rsid w:val="004476CC"/>
    <w:rsid w:val="00447862"/>
    <w:rsid w:val="00451299"/>
    <w:rsid w:val="00454ADA"/>
    <w:rsid w:val="00457DB4"/>
    <w:rsid w:val="00460225"/>
    <w:rsid w:val="00463246"/>
    <w:rsid w:val="00464667"/>
    <w:rsid w:val="0046611D"/>
    <w:rsid w:val="00466223"/>
    <w:rsid w:val="00471BCC"/>
    <w:rsid w:val="0047592B"/>
    <w:rsid w:val="00480898"/>
    <w:rsid w:val="004815B1"/>
    <w:rsid w:val="004823D0"/>
    <w:rsid w:val="00484110"/>
    <w:rsid w:val="00484995"/>
    <w:rsid w:val="00485AA6"/>
    <w:rsid w:val="00485E04"/>
    <w:rsid w:val="004916C7"/>
    <w:rsid w:val="00493E3A"/>
    <w:rsid w:val="00496469"/>
    <w:rsid w:val="00497DC2"/>
    <w:rsid w:val="004A20C9"/>
    <w:rsid w:val="004A3787"/>
    <w:rsid w:val="004A4E11"/>
    <w:rsid w:val="004A65F6"/>
    <w:rsid w:val="004B08A7"/>
    <w:rsid w:val="004B29CC"/>
    <w:rsid w:val="004B3F63"/>
    <w:rsid w:val="004B6A34"/>
    <w:rsid w:val="004B7475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2FCC"/>
    <w:rsid w:val="004E3238"/>
    <w:rsid w:val="004E3F61"/>
    <w:rsid w:val="004E709B"/>
    <w:rsid w:val="004E7520"/>
    <w:rsid w:val="004F0E5D"/>
    <w:rsid w:val="004F181A"/>
    <w:rsid w:val="004F4902"/>
    <w:rsid w:val="004F5DF4"/>
    <w:rsid w:val="005004E1"/>
    <w:rsid w:val="005008F3"/>
    <w:rsid w:val="005018C4"/>
    <w:rsid w:val="0051144A"/>
    <w:rsid w:val="00512630"/>
    <w:rsid w:val="0051589A"/>
    <w:rsid w:val="00516590"/>
    <w:rsid w:val="00520681"/>
    <w:rsid w:val="005240E2"/>
    <w:rsid w:val="00524487"/>
    <w:rsid w:val="00525184"/>
    <w:rsid w:val="00526D5E"/>
    <w:rsid w:val="00531DE9"/>
    <w:rsid w:val="0053483D"/>
    <w:rsid w:val="00536332"/>
    <w:rsid w:val="005363E6"/>
    <w:rsid w:val="005367A9"/>
    <w:rsid w:val="00540DFB"/>
    <w:rsid w:val="005418E3"/>
    <w:rsid w:val="00544AA8"/>
    <w:rsid w:val="00546F45"/>
    <w:rsid w:val="00550206"/>
    <w:rsid w:val="00552654"/>
    <w:rsid w:val="00554328"/>
    <w:rsid w:val="00555685"/>
    <w:rsid w:val="005556C3"/>
    <w:rsid w:val="00555F52"/>
    <w:rsid w:val="00556E68"/>
    <w:rsid w:val="00563993"/>
    <w:rsid w:val="00563F95"/>
    <w:rsid w:val="00563FB2"/>
    <w:rsid w:val="005647C8"/>
    <w:rsid w:val="005663AE"/>
    <w:rsid w:val="0056649B"/>
    <w:rsid w:val="00566553"/>
    <w:rsid w:val="00566EA8"/>
    <w:rsid w:val="0057108A"/>
    <w:rsid w:val="005721BE"/>
    <w:rsid w:val="00574310"/>
    <w:rsid w:val="0057798A"/>
    <w:rsid w:val="00582AD8"/>
    <w:rsid w:val="00582CCC"/>
    <w:rsid w:val="00584027"/>
    <w:rsid w:val="005900E2"/>
    <w:rsid w:val="0059124B"/>
    <w:rsid w:val="005916D1"/>
    <w:rsid w:val="005A0DB9"/>
    <w:rsid w:val="005A3154"/>
    <w:rsid w:val="005A3DA7"/>
    <w:rsid w:val="005B0832"/>
    <w:rsid w:val="005B1CA7"/>
    <w:rsid w:val="005B6963"/>
    <w:rsid w:val="005C01B2"/>
    <w:rsid w:val="005C6E05"/>
    <w:rsid w:val="005C719D"/>
    <w:rsid w:val="005D1589"/>
    <w:rsid w:val="005E037B"/>
    <w:rsid w:val="005E05D8"/>
    <w:rsid w:val="005E1359"/>
    <w:rsid w:val="005E1FB2"/>
    <w:rsid w:val="005E305E"/>
    <w:rsid w:val="005E47AE"/>
    <w:rsid w:val="005E51A7"/>
    <w:rsid w:val="005E5E68"/>
    <w:rsid w:val="005E6571"/>
    <w:rsid w:val="005E7CEA"/>
    <w:rsid w:val="005F1458"/>
    <w:rsid w:val="005F1AE0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D72"/>
    <w:rsid w:val="00611FCC"/>
    <w:rsid w:val="006167D4"/>
    <w:rsid w:val="00621D03"/>
    <w:rsid w:val="0062346D"/>
    <w:rsid w:val="006236BA"/>
    <w:rsid w:val="00627F29"/>
    <w:rsid w:val="0063478A"/>
    <w:rsid w:val="00634851"/>
    <w:rsid w:val="0063574D"/>
    <w:rsid w:val="00642B9F"/>
    <w:rsid w:val="0064556A"/>
    <w:rsid w:val="0064758E"/>
    <w:rsid w:val="00650361"/>
    <w:rsid w:val="00650664"/>
    <w:rsid w:val="006512C4"/>
    <w:rsid w:val="0065249A"/>
    <w:rsid w:val="0065372A"/>
    <w:rsid w:val="00660869"/>
    <w:rsid w:val="00661283"/>
    <w:rsid w:val="006623E1"/>
    <w:rsid w:val="00664F3A"/>
    <w:rsid w:val="00666241"/>
    <w:rsid w:val="0067088D"/>
    <w:rsid w:val="00671350"/>
    <w:rsid w:val="006735CC"/>
    <w:rsid w:val="00675FF7"/>
    <w:rsid w:val="00676211"/>
    <w:rsid w:val="006767DC"/>
    <w:rsid w:val="00677937"/>
    <w:rsid w:val="0068029E"/>
    <w:rsid w:val="00680329"/>
    <w:rsid w:val="00681CF3"/>
    <w:rsid w:val="00681E60"/>
    <w:rsid w:val="00685887"/>
    <w:rsid w:val="006865E1"/>
    <w:rsid w:val="00686DBC"/>
    <w:rsid w:val="00692CB9"/>
    <w:rsid w:val="006936AF"/>
    <w:rsid w:val="006949F9"/>
    <w:rsid w:val="006964A3"/>
    <w:rsid w:val="006A36FB"/>
    <w:rsid w:val="006A3A44"/>
    <w:rsid w:val="006A5026"/>
    <w:rsid w:val="006B04B8"/>
    <w:rsid w:val="006B07F8"/>
    <w:rsid w:val="006B1026"/>
    <w:rsid w:val="006B2117"/>
    <w:rsid w:val="006B3BFE"/>
    <w:rsid w:val="006B3F24"/>
    <w:rsid w:val="006B5F02"/>
    <w:rsid w:val="006B6DF0"/>
    <w:rsid w:val="006B706B"/>
    <w:rsid w:val="006B70D3"/>
    <w:rsid w:val="006B7650"/>
    <w:rsid w:val="006C2348"/>
    <w:rsid w:val="006C2355"/>
    <w:rsid w:val="006C27E3"/>
    <w:rsid w:val="006D0817"/>
    <w:rsid w:val="006D4505"/>
    <w:rsid w:val="006D45CF"/>
    <w:rsid w:val="006D63C3"/>
    <w:rsid w:val="006D6AAD"/>
    <w:rsid w:val="006D6F38"/>
    <w:rsid w:val="006E246B"/>
    <w:rsid w:val="006E2919"/>
    <w:rsid w:val="006F0620"/>
    <w:rsid w:val="00702A4B"/>
    <w:rsid w:val="007044DE"/>
    <w:rsid w:val="007046BE"/>
    <w:rsid w:val="00705C26"/>
    <w:rsid w:val="00706A19"/>
    <w:rsid w:val="007071E4"/>
    <w:rsid w:val="00712525"/>
    <w:rsid w:val="007126E8"/>
    <w:rsid w:val="00723695"/>
    <w:rsid w:val="007241BF"/>
    <w:rsid w:val="0072761B"/>
    <w:rsid w:val="00727D41"/>
    <w:rsid w:val="007310DF"/>
    <w:rsid w:val="0073354D"/>
    <w:rsid w:val="00736B3A"/>
    <w:rsid w:val="00741192"/>
    <w:rsid w:val="00745F05"/>
    <w:rsid w:val="0074606C"/>
    <w:rsid w:val="0074711F"/>
    <w:rsid w:val="007509CA"/>
    <w:rsid w:val="0075188C"/>
    <w:rsid w:val="00753293"/>
    <w:rsid w:val="0075675C"/>
    <w:rsid w:val="007577B0"/>
    <w:rsid w:val="0076164B"/>
    <w:rsid w:val="007635C0"/>
    <w:rsid w:val="00764273"/>
    <w:rsid w:val="00767018"/>
    <w:rsid w:val="00767A9B"/>
    <w:rsid w:val="00771DE9"/>
    <w:rsid w:val="00772214"/>
    <w:rsid w:val="00773F59"/>
    <w:rsid w:val="00775B43"/>
    <w:rsid w:val="00776DA7"/>
    <w:rsid w:val="00777F69"/>
    <w:rsid w:val="007851B9"/>
    <w:rsid w:val="00787171"/>
    <w:rsid w:val="007904E0"/>
    <w:rsid w:val="00790675"/>
    <w:rsid w:val="007906AF"/>
    <w:rsid w:val="00790706"/>
    <w:rsid w:val="00793EFC"/>
    <w:rsid w:val="007A0D45"/>
    <w:rsid w:val="007A127E"/>
    <w:rsid w:val="007A211F"/>
    <w:rsid w:val="007A31FC"/>
    <w:rsid w:val="007B1366"/>
    <w:rsid w:val="007B593D"/>
    <w:rsid w:val="007B5C32"/>
    <w:rsid w:val="007C0C8B"/>
    <w:rsid w:val="007C7C10"/>
    <w:rsid w:val="007D0722"/>
    <w:rsid w:val="007D13F8"/>
    <w:rsid w:val="007D1C47"/>
    <w:rsid w:val="007D2B33"/>
    <w:rsid w:val="007D3CE8"/>
    <w:rsid w:val="007D58EF"/>
    <w:rsid w:val="007E126A"/>
    <w:rsid w:val="007E16AC"/>
    <w:rsid w:val="007E2110"/>
    <w:rsid w:val="007E4142"/>
    <w:rsid w:val="007E7418"/>
    <w:rsid w:val="007F1B1B"/>
    <w:rsid w:val="007F72E8"/>
    <w:rsid w:val="008019BC"/>
    <w:rsid w:val="00802B1C"/>
    <w:rsid w:val="00803410"/>
    <w:rsid w:val="008067AD"/>
    <w:rsid w:val="008070C6"/>
    <w:rsid w:val="00812051"/>
    <w:rsid w:val="008149E5"/>
    <w:rsid w:val="00815CC6"/>
    <w:rsid w:val="0082125F"/>
    <w:rsid w:val="00822519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5E40"/>
    <w:rsid w:val="0084652F"/>
    <w:rsid w:val="0084712C"/>
    <w:rsid w:val="0085148C"/>
    <w:rsid w:val="008655F6"/>
    <w:rsid w:val="00867B33"/>
    <w:rsid w:val="00870A01"/>
    <w:rsid w:val="00871375"/>
    <w:rsid w:val="008725C4"/>
    <w:rsid w:val="0087292A"/>
    <w:rsid w:val="0087301A"/>
    <w:rsid w:val="0087399E"/>
    <w:rsid w:val="00873C8F"/>
    <w:rsid w:val="008742C5"/>
    <w:rsid w:val="00875BF8"/>
    <w:rsid w:val="0088083B"/>
    <w:rsid w:val="00880E0D"/>
    <w:rsid w:val="0088191B"/>
    <w:rsid w:val="0088259B"/>
    <w:rsid w:val="00885BDE"/>
    <w:rsid w:val="0088751F"/>
    <w:rsid w:val="00892497"/>
    <w:rsid w:val="00894D35"/>
    <w:rsid w:val="0089624E"/>
    <w:rsid w:val="0089684D"/>
    <w:rsid w:val="008A016D"/>
    <w:rsid w:val="008A2C2C"/>
    <w:rsid w:val="008A33DB"/>
    <w:rsid w:val="008A548E"/>
    <w:rsid w:val="008B3EEB"/>
    <w:rsid w:val="008B3F0A"/>
    <w:rsid w:val="008B7CAA"/>
    <w:rsid w:val="008C05D7"/>
    <w:rsid w:val="008C145B"/>
    <w:rsid w:val="008C2F5F"/>
    <w:rsid w:val="008D035D"/>
    <w:rsid w:val="008D1857"/>
    <w:rsid w:val="008D30E5"/>
    <w:rsid w:val="008D5C83"/>
    <w:rsid w:val="008D6B4C"/>
    <w:rsid w:val="008D7055"/>
    <w:rsid w:val="008D7111"/>
    <w:rsid w:val="008E5493"/>
    <w:rsid w:val="008E5583"/>
    <w:rsid w:val="008E628B"/>
    <w:rsid w:val="008F0008"/>
    <w:rsid w:val="008F1E7E"/>
    <w:rsid w:val="008F23E5"/>
    <w:rsid w:val="008F2E82"/>
    <w:rsid w:val="008F3551"/>
    <w:rsid w:val="008F651D"/>
    <w:rsid w:val="00904A63"/>
    <w:rsid w:val="00905785"/>
    <w:rsid w:val="0090676A"/>
    <w:rsid w:val="00907CCD"/>
    <w:rsid w:val="00910509"/>
    <w:rsid w:val="00911BF4"/>
    <w:rsid w:val="00914C8E"/>
    <w:rsid w:val="0091538C"/>
    <w:rsid w:val="00924829"/>
    <w:rsid w:val="0092760B"/>
    <w:rsid w:val="00927EC9"/>
    <w:rsid w:val="0093357B"/>
    <w:rsid w:val="0094091D"/>
    <w:rsid w:val="009420DB"/>
    <w:rsid w:val="009459E8"/>
    <w:rsid w:val="009468F4"/>
    <w:rsid w:val="00951324"/>
    <w:rsid w:val="00951448"/>
    <w:rsid w:val="00951C53"/>
    <w:rsid w:val="00954340"/>
    <w:rsid w:val="00954965"/>
    <w:rsid w:val="009562C4"/>
    <w:rsid w:val="00956949"/>
    <w:rsid w:val="00960007"/>
    <w:rsid w:val="00963738"/>
    <w:rsid w:val="00966827"/>
    <w:rsid w:val="0097022E"/>
    <w:rsid w:val="009709F9"/>
    <w:rsid w:val="0097143E"/>
    <w:rsid w:val="00971D54"/>
    <w:rsid w:val="00972AA5"/>
    <w:rsid w:val="009739AA"/>
    <w:rsid w:val="00976EE4"/>
    <w:rsid w:val="00977151"/>
    <w:rsid w:val="009771A3"/>
    <w:rsid w:val="0098046F"/>
    <w:rsid w:val="00981BA2"/>
    <w:rsid w:val="00986E83"/>
    <w:rsid w:val="00991106"/>
    <w:rsid w:val="009913BD"/>
    <w:rsid w:val="00995459"/>
    <w:rsid w:val="00997061"/>
    <w:rsid w:val="00997787"/>
    <w:rsid w:val="009977B1"/>
    <w:rsid w:val="009A2DF0"/>
    <w:rsid w:val="009A56F0"/>
    <w:rsid w:val="009A5735"/>
    <w:rsid w:val="009A5C93"/>
    <w:rsid w:val="009B00BB"/>
    <w:rsid w:val="009B1E66"/>
    <w:rsid w:val="009B2453"/>
    <w:rsid w:val="009B6257"/>
    <w:rsid w:val="009C336D"/>
    <w:rsid w:val="009C6371"/>
    <w:rsid w:val="009C78BE"/>
    <w:rsid w:val="009C7E57"/>
    <w:rsid w:val="009D0A3F"/>
    <w:rsid w:val="009D11DD"/>
    <w:rsid w:val="009D17CC"/>
    <w:rsid w:val="009D1E2A"/>
    <w:rsid w:val="009D4195"/>
    <w:rsid w:val="009D5B3D"/>
    <w:rsid w:val="009D74BB"/>
    <w:rsid w:val="009E1763"/>
    <w:rsid w:val="009E1969"/>
    <w:rsid w:val="009E7BFF"/>
    <w:rsid w:val="009F7B28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4B44"/>
    <w:rsid w:val="00A169BF"/>
    <w:rsid w:val="00A17483"/>
    <w:rsid w:val="00A177B6"/>
    <w:rsid w:val="00A24E56"/>
    <w:rsid w:val="00A26F21"/>
    <w:rsid w:val="00A27FF1"/>
    <w:rsid w:val="00A322EE"/>
    <w:rsid w:val="00A33169"/>
    <w:rsid w:val="00A348FD"/>
    <w:rsid w:val="00A36E1E"/>
    <w:rsid w:val="00A407B9"/>
    <w:rsid w:val="00A43C31"/>
    <w:rsid w:val="00A43E52"/>
    <w:rsid w:val="00A46295"/>
    <w:rsid w:val="00A546AD"/>
    <w:rsid w:val="00A55041"/>
    <w:rsid w:val="00A563D6"/>
    <w:rsid w:val="00A570DA"/>
    <w:rsid w:val="00A57E77"/>
    <w:rsid w:val="00A6154D"/>
    <w:rsid w:val="00A6200F"/>
    <w:rsid w:val="00A64F55"/>
    <w:rsid w:val="00A718D9"/>
    <w:rsid w:val="00A76F32"/>
    <w:rsid w:val="00A80D1C"/>
    <w:rsid w:val="00A8399E"/>
    <w:rsid w:val="00A85466"/>
    <w:rsid w:val="00A85CF3"/>
    <w:rsid w:val="00A86A09"/>
    <w:rsid w:val="00A86BE4"/>
    <w:rsid w:val="00A95A4B"/>
    <w:rsid w:val="00A97A64"/>
    <w:rsid w:val="00AA3D9E"/>
    <w:rsid w:val="00AA404A"/>
    <w:rsid w:val="00AA6130"/>
    <w:rsid w:val="00AB1CF3"/>
    <w:rsid w:val="00AB3912"/>
    <w:rsid w:val="00AB52C9"/>
    <w:rsid w:val="00AB5C9D"/>
    <w:rsid w:val="00AB6209"/>
    <w:rsid w:val="00AC4E15"/>
    <w:rsid w:val="00AC632B"/>
    <w:rsid w:val="00AC6606"/>
    <w:rsid w:val="00AC6FB2"/>
    <w:rsid w:val="00AC73F1"/>
    <w:rsid w:val="00AD0740"/>
    <w:rsid w:val="00AD43B9"/>
    <w:rsid w:val="00AD5869"/>
    <w:rsid w:val="00AD665E"/>
    <w:rsid w:val="00AD7065"/>
    <w:rsid w:val="00AE12A0"/>
    <w:rsid w:val="00AE2F02"/>
    <w:rsid w:val="00AF1685"/>
    <w:rsid w:val="00AF2BF9"/>
    <w:rsid w:val="00AF5D93"/>
    <w:rsid w:val="00AF76BA"/>
    <w:rsid w:val="00AF77AD"/>
    <w:rsid w:val="00B0106E"/>
    <w:rsid w:val="00B02D44"/>
    <w:rsid w:val="00B04076"/>
    <w:rsid w:val="00B0654B"/>
    <w:rsid w:val="00B11E09"/>
    <w:rsid w:val="00B14B90"/>
    <w:rsid w:val="00B17B6A"/>
    <w:rsid w:val="00B21C22"/>
    <w:rsid w:val="00B2585D"/>
    <w:rsid w:val="00B31945"/>
    <w:rsid w:val="00B31ADF"/>
    <w:rsid w:val="00B335F8"/>
    <w:rsid w:val="00B358F6"/>
    <w:rsid w:val="00B35B92"/>
    <w:rsid w:val="00B35D5F"/>
    <w:rsid w:val="00B369BB"/>
    <w:rsid w:val="00B41C7E"/>
    <w:rsid w:val="00B47F53"/>
    <w:rsid w:val="00B52B4F"/>
    <w:rsid w:val="00B53B59"/>
    <w:rsid w:val="00B560C5"/>
    <w:rsid w:val="00B5640E"/>
    <w:rsid w:val="00B572F1"/>
    <w:rsid w:val="00B6069E"/>
    <w:rsid w:val="00B642DA"/>
    <w:rsid w:val="00B66B4C"/>
    <w:rsid w:val="00B6787F"/>
    <w:rsid w:val="00B76548"/>
    <w:rsid w:val="00B76971"/>
    <w:rsid w:val="00B8360A"/>
    <w:rsid w:val="00B856CA"/>
    <w:rsid w:val="00B87A28"/>
    <w:rsid w:val="00B90472"/>
    <w:rsid w:val="00B91BE6"/>
    <w:rsid w:val="00B94D08"/>
    <w:rsid w:val="00B96D26"/>
    <w:rsid w:val="00B9746F"/>
    <w:rsid w:val="00B978D4"/>
    <w:rsid w:val="00BA0094"/>
    <w:rsid w:val="00BA0B1B"/>
    <w:rsid w:val="00BA21C5"/>
    <w:rsid w:val="00BA4109"/>
    <w:rsid w:val="00BA4395"/>
    <w:rsid w:val="00BA6B35"/>
    <w:rsid w:val="00BB05CD"/>
    <w:rsid w:val="00BB1A49"/>
    <w:rsid w:val="00BB323A"/>
    <w:rsid w:val="00BB4F73"/>
    <w:rsid w:val="00BB6E36"/>
    <w:rsid w:val="00BC379A"/>
    <w:rsid w:val="00BC3A42"/>
    <w:rsid w:val="00BC45B7"/>
    <w:rsid w:val="00BC5E66"/>
    <w:rsid w:val="00BC62C9"/>
    <w:rsid w:val="00BD0B0E"/>
    <w:rsid w:val="00BD2547"/>
    <w:rsid w:val="00BD7BD4"/>
    <w:rsid w:val="00BE3CD7"/>
    <w:rsid w:val="00BF3BB1"/>
    <w:rsid w:val="00BF3F41"/>
    <w:rsid w:val="00BF51D0"/>
    <w:rsid w:val="00C011FE"/>
    <w:rsid w:val="00C04487"/>
    <w:rsid w:val="00C11668"/>
    <w:rsid w:val="00C121D2"/>
    <w:rsid w:val="00C14EF8"/>
    <w:rsid w:val="00C15784"/>
    <w:rsid w:val="00C16142"/>
    <w:rsid w:val="00C21A06"/>
    <w:rsid w:val="00C23347"/>
    <w:rsid w:val="00C268FD"/>
    <w:rsid w:val="00C27A7E"/>
    <w:rsid w:val="00C27CA1"/>
    <w:rsid w:val="00C31952"/>
    <w:rsid w:val="00C3283A"/>
    <w:rsid w:val="00C332C2"/>
    <w:rsid w:val="00C33D24"/>
    <w:rsid w:val="00C356A4"/>
    <w:rsid w:val="00C36098"/>
    <w:rsid w:val="00C37447"/>
    <w:rsid w:val="00C43149"/>
    <w:rsid w:val="00C431EA"/>
    <w:rsid w:val="00C44FC3"/>
    <w:rsid w:val="00C4640A"/>
    <w:rsid w:val="00C51CE1"/>
    <w:rsid w:val="00C54592"/>
    <w:rsid w:val="00C550C0"/>
    <w:rsid w:val="00C55F16"/>
    <w:rsid w:val="00C55F21"/>
    <w:rsid w:val="00C61C87"/>
    <w:rsid w:val="00C620B9"/>
    <w:rsid w:val="00C62CB6"/>
    <w:rsid w:val="00C64AF7"/>
    <w:rsid w:val="00C66D6F"/>
    <w:rsid w:val="00C70140"/>
    <w:rsid w:val="00C72574"/>
    <w:rsid w:val="00C7269D"/>
    <w:rsid w:val="00C74DC2"/>
    <w:rsid w:val="00C814D0"/>
    <w:rsid w:val="00C900E8"/>
    <w:rsid w:val="00C92D95"/>
    <w:rsid w:val="00CA0850"/>
    <w:rsid w:val="00CA0A54"/>
    <w:rsid w:val="00CA187E"/>
    <w:rsid w:val="00CA30C1"/>
    <w:rsid w:val="00CA4E92"/>
    <w:rsid w:val="00CB5E2C"/>
    <w:rsid w:val="00CC11B1"/>
    <w:rsid w:val="00CC1E19"/>
    <w:rsid w:val="00CC59FD"/>
    <w:rsid w:val="00CD0787"/>
    <w:rsid w:val="00CD0C68"/>
    <w:rsid w:val="00CD1B3D"/>
    <w:rsid w:val="00CD247F"/>
    <w:rsid w:val="00CD6B2D"/>
    <w:rsid w:val="00CD7DD0"/>
    <w:rsid w:val="00CD7F70"/>
    <w:rsid w:val="00CE0342"/>
    <w:rsid w:val="00CE0511"/>
    <w:rsid w:val="00CE0D55"/>
    <w:rsid w:val="00CE19F2"/>
    <w:rsid w:val="00CE298A"/>
    <w:rsid w:val="00CE5C94"/>
    <w:rsid w:val="00CE7887"/>
    <w:rsid w:val="00CE7A9D"/>
    <w:rsid w:val="00CF2AB9"/>
    <w:rsid w:val="00CF2B5D"/>
    <w:rsid w:val="00CF3697"/>
    <w:rsid w:val="00CF45EB"/>
    <w:rsid w:val="00CF728F"/>
    <w:rsid w:val="00D066C8"/>
    <w:rsid w:val="00D11BF6"/>
    <w:rsid w:val="00D12815"/>
    <w:rsid w:val="00D12978"/>
    <w:rsid w:val="00D12B7B"/>
    <w:rsid w:val="00D12DAD"/>
    <w:rsid w:val="00D15F7B"/>
    <w:rsid w:val="00D16D5F"/>
    <w:rsid w:val="00D208E7"/>
    <w:rsid w:val="00D21BE3"/>
    <w:rsid w:val="00D222CA"/>
    <w:rsid w:val="00D22540"/>
    <w:rsid w:val="00D24968"/>
    <w:rsid w:val="00D26FFA"/>
    <w:rsid w:val="00D3068D"/>
    <w:rsid w:val="00D36813"/>
    <w:rsid w:val="00D36E14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177A"/>
    <w:rsid w:val="00D51D53"/>
    <w:rsid w:val="00D562C9"/>
    <w:rsid w:val="00D56F98"/>
    <w:rsid w:val="00D6503B"/>
    <w:rsid w:val="00D719FE"/>
    <w:rsid w:val="00D73172"/>
    <w:rsid w:val="00D7595F"/>
    <w:rsid w:val="00D802E4"/>
    <w:rsid w:val="00D837E5"/>
    <w:rsid w:val="00D83CC8"/>
    <w:rsid w:val="00D8559F"/>
    <w:rsid w:val="00D86C83"/>
    <w:rsid w:val="00D870B2"/>
    <w:rsid w:val="00D92343"/>
    <w:rsid w:val="00D94C0C"/>
    <w:rsid w:val="00D96067"/>
    <w:rsid w:val="00D961E5"/>
    <w:rsid w:val="00D97597"/>
    <w:rsid w:val="00DA2427"/>
    <w:rsid w:val="00DA3208"/>
    <w:rsid w:val="00DA43D3"/>
    <w:rsid w:val="00DA47CA"/>
    <w:rsid w:val="00DA4911"/>
    <w:rsid w:val="00DA494D"/>
    <w:rsid w:val="00DA49AE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3C8F"/>
    <w:rsid w:val="00DC4472"/>
    <w:rsid w:val="00DD0101"/>
    <w:rsid w:val="00DD1533"/>
    <w:rsid w:val="00DD1E02"/>
    <w:rsid w:val="00DD4161"/>
    <w:rsid w:val="00DD53E6"/>
    <w:rsid w:val="00DE3898"/>
    <w:rsid w:val="00DE425F"/>
    <w:rsid w:val="00DE4C72"/>
    <w:rsid w:val="00DE6660"/>
    <w:rsid w:val="00DF2B51"/>
    <w:rsid w:val="00E00D62"/>
    <w:rsid w:val="00E0252A"/>
    <w:rsid w:val="00E06F7E"/>
    <w:rsid w:val="00E075E7"/>
    <w:rsid w:val="00E07926"/>
    <w:rsid w:val="00E11F41"/>
    <w:rsid w:val="00E135DB"/>
    <w:rsid w:val="00E16E56"/>
    <w:rsid w:val="00E20D8C"/>
    <w:rsid w:val="00E232CA"/>
    <w:rsid w:val="00E24371"/>
    <w:rsid w:val="00E26E67"/>
    <w:rsid w:val="00E32012"/>
    <w:rsid w:val="00E41EF9"/>
    <w:rsid w:val="00E41FF6"/>
    <w:rsid w:val="00E42E46"/>
    <w:rsid w:val="00E45E13"/>
    <w:rsid w:val="00E465FF"/>
    <w:rsid w:val="00E5107E"/>
    <w:rsid w:val="00E530C1"/>
    <w:rsid w:val="00E55732"/>
    <w:rsid w:val="00E602E5"/>
    <w:rsid w:val="00E60888"/>
    <w:rsid w:val="00E629C1"/>
    <w:rsid w:val="00E67A6A"/>
    <w:rsid w:val="00E71EF2"/>
    <w:rsid w:val="00E75140"/>
    <w:rsid w:val="00E751EE"/>
    <w:rsid w:val="00E8209D"/>
    <w:rsid w:val="00E821E6"/>
    <w:rsid w:val="00E8529F"/>
    <w:rsid w:val="00E910E8"/>
    <w:rsid w:val="00E93266"/>
    <w:rsid w:val="00E93807"/>
    <w:rsid w:val="00E94892"/>
    <w:rsid w:val="00E97790"/>
    <w:rsid w:val="00EA3344"/>
    <w:rsid w:val="00EA57DA"/>
    <w:rsid w:val="00EB2503"/>
    <w:rsid w:val="00EB37B1"/>
    <w:rsid w:val="00EB506B"/>
    <w:rsid w:val="00EB5B72"/>
    <w:rsid w:val="00EB67AA"/>
    <w:rsid w:val="00EB6A85"/>
    <w:rsid w:val="00EC3A52"/>
    <w:rsid w:val="00EC62B5"/>
    <w:rsid w:val="00EC63A9"/>
    <w:rsid w:val="00ED058C"/>
    <w:rsid w:val="00ED0A39"/>
    <w:rsid w:val="00ED5511"/>
    <w:rsid w:val="00EE187B"/>
    <w:rsid w:val="00EE2CBF"/>
    <w:rsid w:val="00EE363C"/>
    <w:rsid w:val="00EE3A46"/>
    <w:rsid w:val="00EE4B8C"/>
    <w:rsid w:val="00EE5F4F"/>
    <w:rsid w:val="00EE7C37"/>
    <w:rsid w:val="00EE7D62"/>
    <w:rsid w:val="00EF1143"/>
    <w:rsid w:val="00EF2E84"/>
    <w:rsid w:val="00EF6C1B"/>
    <w:rsid w:val="00F001B2"/>
    <w:rsid w:val="00F0254E"/>
    <w:rsid w:val="00F06C5F"/>
    <w:rsid w:val="00F11518"/>
    <w:rsid w:val="00F11912"/>
    <w:rsid w:val="00F15EA7"/>
    <w:rsid w:val="00F15ED0"/>
    <w:rsid w:val="00F203E5"/>
    <w:rsid w:val="00F21F09"/>
    <w:rsid w:val="00F250EB"/>
    <w:rsid w:val="00F27A6E"/>
    <w:rsid w:val="00F31F5C"/>
    <w:rsid w:val="00F3407A"/>
    <w:rsid w:val="00F3530E"/>
    <w:rsid w:val="00F355B8"/>
    <w:rsid w:val="00F470BA"/>
    <w:rsid w:val="00F47148"/>
    <w:rsid w:val="00F50C9A"/>
    <w:rsid w:val="00F601E7"/>
    <w:rsid w:val="00F64158"/>
    <w:rsid w:val="00F64DAB"/>
    <w:rsid w:val="00F663F9"/>
    <w:rsid w:val="00F72055"/>
    <w:rsid w:val="00F73434"/>
    <w:rsid w:val="00F73EE7"/>
    <w:rsid w:val="00F7408C"/>
    <w:rsid w:val="00F755D3"/>
    <w:rsid w:val="00F7723F"/>
    <w:rsid w:val="00F80447"/>
    <w:rsid w:val="00F80DD2"/>
    <w:rsid w:val="00F810FF"/>
    <w:rsid w:val="00F84E4E"/>
    <w:rsid w:val="00F8572E"/>
    <w:rsid w:val="00F92504"/>
    <w:rsid w:val="00F93573"/>
    <w:rsid w:val="00F95CAB"/>
    <w:rsid w:val="00FA7FD0"/>
    <w:rsid w:val="00FB1459"/>
    <w:rsid w:val="00FB18C2"/>
    <w:rsid w:val="00FB40C5"/>
    <w:rsid w:val="00FB5DC2"/>
    <w:rsid w:val="00FC2624"/>
    <w:rsid w:val="00FC6D7E"/>
    <w:rsid w:val="00FC72D3"/>
    <w:rsid w:val="00FD2E9E"/>
    <w:rsid w:val="00FD4398"/>
    <w:rsid w:val="00FD696F"/>
    <w:rsid w:val="00FE0D10"/>
    <w:rsid w:val="00FE4215"/>
    <w:rsid w:val="00FE7F57"/>
    <w:rsid w:val="00FF12F9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25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C51C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787B9F-A813-45BF-9251-576C5E2A8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11</Pages>
  <Words>2033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76</cp:revision>
  <dcterms:created xsi:type="dcterms:W3CDTF">2021-12-09T11:29:00Z</dcterms:created>
  <dcterms:modified xsi:type="dcterms:W3CDTF">2022-01-24T11:20:00Z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